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A1935DA" w14:textId="6657552E" w:rsidR="0074121B" w:rsidRDefault="0074121B" w:rsidP="0074121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00E83">
        <w:rPr>
          <w:b/>
          <w:bCs/>
          <w:noProof/>
          <w:sz w:val="24"/>
        </w:rPr>
        <w:t>3GPP TSG-RAN WG2 Meeting #1</w:t>
      </w:r>
      <w:r>
        <w:rPr>
          <w:b/>
          <w:bCs/>
          <w:noProof/>
          <w:sz w:val="24"/>
        </w:rPr>
        <w:t>27</w:t>
      </w:r>
      <w:r>
        <w:rPr>
          <w:b/>
          <w:i/>
          <w:noProof/>
          <w:sz w:val="28"/>
        </w:rPr>
        <w:tab/>
      </w:r>
      <w:r w:rsidRPr="00F60696">
        <w:rPr>
          <w:rFonts w:hint="eastAsia"/>
          <w:b/>
          <w:bCs/>
          <w:i/>
          <w:noProof/>
          <w:sz w:val="28"/>
        </w:rPr>
        <w:t>R</w:t>
      </w:r>
      <w:r w:rsidRPr="00F60696">
        <w:rPr>
          <w:b/>
          <w:bCs/>
          <w:i/>
          <w:noProof/>
          <w:sz w:val="28"/>
        </w:rPr>
        <w:t>2</w:t>
      </w:r>
      <w:r w:rsidRPr="00F60696">
        <w:rPr>
          <w:rFonts w:hint="eastAsia"/>
          <w:b/>
          <w:bCs/>
          <w:i/>
          <w:noProof/>
          <w:sz w:val="28"/>
        </w:rPr>
        <w:t>-</w:t>
      </w:r>
      <w:r>
        <w:rPr>
          <w:b/>
          <w:bCs/>
          <w:i/>
          <w:noProof/>
          <w:sz w:val="28"/>
        </w:rPr>
        <w:t>240</w:t>
      </w:r>
      <w:r w:rsidR="00DA624A">
        <w:rPr>
          <w:b/>
          <w:bCs/>
          <w:i/>
          <w:noProof/>
          <w:sz w:val="28"/>
        </w:rPr>
        <w:t>7</w:t>
      </w:r>
      <w:r w:rsidR="006D358E">
        <w:rPr>
          <w:b/>
          <w:bCs/>
          <w:i/>
          <w:noProof/>
          <w:sz w:val="28"/>
        </w:rPr>
        <w:t>731</w:t>
      </w:r>
    </w:p>
    <w:p w14:paraId="2433BB8C" w14:textId="77777777" w:rsidR="0074121B" w:rsidRDefault="0074121B" w:rsidP="0074121B">
      <w:pPr>
        <w:pStyle w:val="CRCoverPage"/>
        <w:outlineLvl w:val="0"/>
        <w:rPr>
          <w:b/>
          <w:noProof/>
          <w:sz w:val="24"/>
        </w:rPr>
      </w:pPr>
      <w:r w:rsidRPr="00C51668">
        <w:rPr>
          <w:b/>
          <w:noProof/>
          <w:sz w:val="24"/>
        </w:rPr>
        <w:t>Maastricht</w:t>
      </w:r>
      <w:r w:rsidRPr="00D73CAB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Netherlands</w:t>
      </w:r>
      <w:r w:rsidRPr="00D73CAB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19</w:t>
      </w:r>
      <w:r w:rsidRPr="00D73CAB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23</w:t>
      </w:r>
      <w:r w:rsidRPr="00D73CAB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Pr="00D73CAB">
        <w:rPr>
          <w:b/>
          <w:noProof/>
          <w:sz w:val="24"/>
        </w:rPr>
        <w:t xml:space="preserve">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4121B" w14:paraId="1AE4C640" w14:textId="77777777" w:rsidTr="009B59C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AEAB0B" w14:textId="77777777" w:rsidR="0074121B" w:rsidRDefault="0074121B" w:rsidP="009B59C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74121B" w14:paraId="00F3B343" w14:textId="77777777" w:rsidTr="009B59C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5964576" w14:textId="77777777" w:rsidR="0074121B" w:rsidRDefault="0074121B" w:rsidP="009B59C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4121B" w14:paraId="0868E9B5" w14:textId="77777777" w:rsidTr="009B59C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30BA54" w14:textId="77777777" w:rsidR="0074121B" w:rsidRDefault="0074121B" w:rsidP="009B59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121B" w14:paraId="77013364" w14:textId="77777777" w:rsidTr="009B59CF">
        <w:tc>
          <w:tcPr>
            <w:tcW w:w="142" w:type="dxa"/>
            <w:tcBorders>
              <w:left w:val="single" w:sz="4" w:space="0" w:color="auto"/>
            </w:tcBorders>
          </w:tcPr>
          <w:p w14:paraId="3BDA84C8" w14:textId="77777777" w:rsidR="0074121B" w:rsidRDefault="0074121B" w:rsidP="009B59C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924BB71" w14:textId="77777777" w:rsidR="0074121B" w:rsidRPr="00410371" w:rsidRDefault="0074121B" w:rsidP="009B59C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38.300</w:t>
            </w:r>
          </w:p>
        </w:tc>
        <w:tc>
          <w:tcPr>
            <w:tcW w:w="709" w:type="dxa"/>
          </w:tcPr>
          <w:p w14:paraId="2137CAD9" w14:textId="77777777" w:rsidR="0074121B" w:rsidRDefault="0074121B" w:rsidP="009B59C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6DB6C7" w14:textId="2F246710" w:rsidR="0074121B" w:rsidRPr="00410371" w:rsidRDefault="00A23569" w:rsidP="009B59C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0886</w:t>
            </w:r>
          </w:p>
        </w:tc>
        <w:tc>
          <w:tcPr>
            <w:tcW w:w="709" w:type="dxa"/>
          </w:tcPr>
          <w:p w14:paraId="3009E93B" w14:textId="77777777" w:rsidR="0074121B" w:rsidRDefault="0074121B" w:rsidP="009B59C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7453682" w14:textId="5F599BAF" w:rsidR="0074121B" w:rsidRPr="00410371" w:rsidRDefault="006D358E" w:rsidP="009B59C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0548C3F1" w14:textId="77777777" w:rsidR="0074121B" w:rsidRDefault="0074121B" w:rsidP="009B59C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3919631" w14:textId="77777777" w:rsidR="0074121B" w:rsidRPr="00410371" w:rsidRDefault="0074121B" w:rsidP="009B59C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33BC4FF" w14:textId="77777777" w:rsidR="0074121B" w:rsidRDefault="0074121B" w:rsidP="009B59CF">
            <w:pPr>
              <w:pStyle w:val="CRCoverPage"/>
              <w:spacing w:after="0"/>
              <w:rPr>
                <w:noProof/>
              </w:rPr>
            </w:pPr>
          </w:p>
        </w:tc>
      </w:tr>
      <w:tr w:rsidR="0074121B" w14:paraId="77B113BD" w14:textId="77777777" w:rsidTr="009B59C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1D6B7C" w14:textId="77777777" w:rsidR="0074121B" w:rsidRDefault="0074121B" w:rsidP="009B59CF">
            <w:pPr>
              <w:pStyle w:val="CRCoverPage"/>
              <w:spacing w:after="0"/>
              <w:rPr>
                <w:noProof/>
              </w:rPr>
            </w:pPr>
          </w:p>
        </w:tc>
      </w:tr>
      <w:tr w:rsidR="0074121B" w14:paraId="7C775019" w14:textId="77777777" w:rsidTr="009B59C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F4F337E" w14:textId="77777777" w:rsidR="0074121B" w:rsidRPr="00F25D98" w:rsidRDefault="0074121B" w:rsidP="009B59C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4121B" w14:paraId="694B379C" w14:textId="77777777" w:rsidTr="009B59CF">
        <w:tc>
          <w:tcPr>
            <w:tcW w:w="9641" w:type="dxa"/>
            <w:gridSpan w:val="9"/>
          </w:tcPr>
          <w:p w14:paraId="0848BB6F" w14:textId="77777777" w:rsidR="0074121B" w:rsidRDefault="0074121B" w:rsidP="009B59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5A154E9" w14:textId="77777777" w:rsidR="0074121B" w:rsidRDefault="0074121B" w:rsidP="0074121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4121B" w14:paraId="45604424" w14:textId="77777777" w:rsidTr="009B59CF">
        <w:tc>
          <w:tcPr>
            <w:tcW w:w="2835" w:type="dxa"/>
          </w:tcPr>
          <w:p w14:paraId="19431E14" w14:textId="77777777" w:rsidR="0074121B" w:rsidRDefault="0074121B" w:rsidP="009B59C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EE597EB" w14:textId="77777777" w:rsidR="0074121B" w:rsidRDefault="0074121B" w:rsidP="009B59C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901E41F" w14:textId="77777777" w:rsidR="0074121B" w:rsidRDefault="0074121B" w:rsidP="009B59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8993342" w14:textId="77777777" w:rsidR="0074121B" w:rsidRDefault="0074121B" w:rsidP="009B59C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8503515" w14:textId="77777777" w:rsidR="0074121B" w:rsidRDefault="0074121B" w:rsidP="009B59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81132C1" w14:textId="77777777" w:rsidR="0074121B" w:rsidRDefault="0074121B" w:rsidP="009B59C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6D504EF" w14:textId="77777777" w:rsidR="0074121B" w:rsidRDefault="0074121B" w:rsidP="009B59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52B111A" w14:textId="77777777" w:rsidR="0074121B" w:rsidRDefault="0074121B" w:rsidP="009B59C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3BE8D6" w14:textId="77777777" w:rsidR="0074121B" w:rsidRDefault="0074121B" w:rsidP="009B59C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922F039" w14:textId="77777777" w:rsidR="0074121B" w:rsidRDefault="0074121B" w:rsidP="0074121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4121B" w14:paraId="320AE253" w14:textId="77777777" w:rsidTr="009B59CF">
        <w:tc>
          <w:tcPr>
            <w:tcW w:w="9640" w:type="dxa"/>
            <w:gridSpan w:val="11"/>
          </w:tcPr>
          <w:p w14:paraId="6C6677B2" w14:textId="77777777" w:rsidR="0074121B" w:rsidRDefault="0074121B" w:rsidP="009B59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121B" w14:paraId="53BA6DD2" w14:textId="77777777" w:rsidTr="009B59C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6994AF7" w14:textId="77777777" w:rsidR="0074121B" w:rsidRDefault="0074121B" w:rsidP="009B59C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DDC424" w14:textId="5FA05A23" w:rsidR="0074121B" w:rsidRDefault="0074121B" w:rsidP="009B59CF">
            <w:pPr>
              <w:pStyle w:val="CRCoverPage"/>
              <w:spacing w:after="0"/>
              <w:ind w:left="100"/>
              <w:rPr>
                <w:noProof/>
              </w:rPr>
            </w:pPr>
            <w:r w:rsidRPr="00534550">
              <w:t>Miscellaneous</w:t>
            </w:r>
            <w:r>
              <w:t xml:space="preserve"> </w:t>
            </w:r>
            <w:r w:rsidR="008F0704">
              <w:t xml:space="preserve">Stage-2 </w:t>
            </w:r>
            <w:r>
              <w:t>correction</w:t>
            </w:r>
            <w:r w:rsidR="00F61E9E">
              <w:t>s</w:t>
            </w:r>
            <w:r>
              <w:t xml:space="preserve"> on </w:t>
            </w:r>
            <w:r w:rsidRPr="00A23643">
              <w:t xml:space="preserve">R18 </w:t>
            </w:r>
            <w:proofErr w:type="spellStart"/>
            <w:r w:rsidRPr="00A23643">
              <w:t>QoE</w:t>
            </w:r>
            <w:proofErr w:type="spellEnd"/>
          </w:p>
        </w:tc>
      </w:tr>
      <w:tr w:rsidR="0074121B" w14:paraId="7E04C466" w14:textId="77777777" w:rsidTr="009B59CF">
        <w:tc>
          <w:tcPr>
            <w:tcW w:w="1843" w:type="dxa"/>
            <w:tcBorders>
              <w:left w:val="single" w:sz="4" w:space="0" w:color="auto"/>
            </w:tcBorders>
          </w:tcPr>
          <w:p w14:paraId="3213FBD7" w14:textId="77777777" w:rsidR="0074121B" w:rsidRDefault="0074121B" w:rsidP="009B59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3B125D2" w14:textId="77777777" w:rsidR="0074121B" w:rsidRDefault="0074121B" w:rsidP="009B59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121B" w14:paraId="1CFE0691" w14:textId="77777777" w:rsidTr="009B59CF">
        <w:tc>
          <w:tcPr>
            <w:tcW w:w="1843" w:type="dxa"/>
            <w:tcBorders>
              <w:left w:val="single" w:sz="4" w:space="0" w:color="auto"/>
            </w:tcBorders>
          </w:tcPr>
          <w:p w14:paraId="17EF7877" w14:textId="77777777" w:rsidR="0074121B" w:rsidRDefault="0074121B" w:rsidP="009B59C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8ED2700" w14:textId="66FBC222" w:rsidR="0074121B" w:rsidRPr="004914C2" w:rsidRDefault="0074121B" w:rsidP="009B59CF">
            <w:pPr>
              <w:pStyle w:val="CRCoverPage"/>
              <w:spacing w:after="0"/>
              <w:ind w:left="100"/>
              <w:rPr>
                <w:rFonts w:eastAsia="等线"/>
                <w:noProof/>
                <w:lang w:eastAsia="zh-CN"/>
              </w:rPr>
            </w:pPr>
            <w:r w:rsidRPr="00500159">
              <w:rPr>
                <w:noProof/>
              </w:rPr>
              <w:t xml:space="preserve">Nokia, </w:t>
            </w:r>
            <w:r>
              <w:rPr>
                <w:noProof/>
              </w:rPr>
              <w:t>Nokia</w:t>
            </w:r>
            <w:r w:rsidRPr="00500159">
              <w:rPr>
                <w:noProof/>
              </w:rPr>
              <w:t xml:space="preserve"> Shanghai Bel</w:t>
            </w:r>
            <w:r>
              <w:rPr>
                <w:noProof/>
              </w:rPr>
              <w:t>l</w:t>
            </w:r>
            <w:r w:rsidR="008030F2" w:rsidRPr="008030F2">
              <w:rPr>
                <w:rFonts w:hint="eastAsia"/>
                <w:noProof/>
              </w:rPr>
              <w:t>,China Unicom</w:t>
            </w:r>
          </w:p>
        </w:tc>
      </w:tr>
      <w:tr w:rsidR="0074121B" w14:paraId="37FB8077" w14:textId="77777777" w:rsidTr="009B59CF">
        <w:tc>
          <w:tcPr>
            <w:tcW w:w="1843" w:type="dxa"/>
            <w:tcBorders>
              <w:left w:val="single" w:sz="4" w:space="0" w:color="auto"/>
            </w:tcBorders>
          </w:tcPr>
          <w:p w14:paraId="584E9ACD" w14:textId="77777777" w:rsidR="0074121B" w:rsidRDefault="0074121B" w:rsidP="009B59C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A95982B" w14:textId="77777777" w:rsidR="0074121B" w:rsidRDefault="0074121B" w:rsidP="009B59CF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74121B" w14:paraId="4B2074CB" w14:textId="77777777" w:rsidTr="009B59CF">
        <w:tc>
          <w:tcPr>
            <w:tcW w:w="1843" w:type="dxa"/>
            <w:tcBorders>
              <w:left w:val="single" w:sz="4" w:space="0" w:color="auto"/>
            </w:tcBorders>
          </w:tcPr>
          <w:p w14:paraId="467C1CB6" w14:textId="77777777" w:rsidR="0074121B" w:rsidRDefault="0074121B" w:rsidP="009B59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6656E6" w14:textId="77777777" w:rsidR="0074121B" w:rsidRDefault="0074121B" w:rsidP="009B59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121B" w14:paraId="4435A25A" w14:textId="77777777" w:rsidTr="009B59CF">
        <w:tc>
          <w:tcPr>
            <w:tcW w:w="1843" w:type="dxa"/>
            <w:tcBorders>
              <w:left w:val="single" w:sz="4" w:space="0" w:color="auto"/>
            </w:tcBorders>
          </w:tcPr>
          <w:p w14:paraId="372D7546" w14:textId="77777777" w:rsidR="0074121B" w:rsidRDefault="0074121B" w:rsidP="009B59C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5F8DCFD" w14:textId="77777777" w:rsidR="0074121B" w:rsidRDefault="0074121B" w:rsidP="009B59CF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NR_QoE_enh</w:t>
            </w:r>
            <w:proofErr w:type="spellEnd"/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1742B898" w14:textId="77777777" w:rsidR="0074121B" w:rsidRDefault="0074121B" w:rsidP="009B59C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5B05B29" w14:textId="77777777" w:rsidR="0074121B" w:rsidRDefault="0074121B" w:rsidP="009B59C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9A619BA" w14:textId="77777777" w:rsidR="0074121B" w:rsidRDefault="0074121B" w:rsidP="009B59C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2024-08</w:t>
            </w:r>
          </w:p>
        </w:tc>
      </w:tr>
      <w:tr w:rsidR="0074121B" w14:paraId="41AD25AE" w14:textId="77777777" w:rsidTr="009B59CF">
        <w:tc>
          <w:tcPr>
            <w:tcW w:w="1843" w:type="dxa"/>
            <w:tcBorders>
              <w:left w:val="single" w:sz="4" w:space="0" w:color="auto"/>
            </w:tcBorders>
          </w:tcPr>
          <w:p w14:paraId="58A22FDC" w14:textId="77777777" w:rsidR="0074121B" w:rsidRDefault="0074121B" w:rsidP="009B59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112EA9B" w14:textId="77777777" w:rsidR="0074121B" w:rsidRDefault="0074121B" w:rsidP="009B59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DBF146D" w14:textId="77777777" w:rsidR="0074121B" w:rsidRDefault="0074121B" w:rsidP="009B59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67F6474" w14:textId="77777777" w:rsidR="0074121B" w:rsidRDefault="0074121B" w:rsidP="009B59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03D7B3A" w14:textId="77777777" w:rsidR="0074121B" w:rsidRDefault="0074121B" w:rsidP="009B59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121B" w14:paraId="46F5564C" w14:textId="77777777" w:rsidTr="009B59C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A8B543C" w14:textId="77777777" w:rsidR="0074121B" w:rsidRDefault="0074121B" w:rsidP="009B59C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E2B5B56" w14:textId="156DE70F" w:rsidR="0074121B" w:rsidRDefault="00A8094A" w:rsidP="009B59C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05BCE68" w14:textId="77777777" w:rsidR="0074121B" w:rsidRDefault="0074121B" w:rsidP="009B59C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D0A2F4A" w14:textId="77777777" w:rsidR="0074121B" w:rsidRDefault="0074121B" w:rsidP="009B59C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AC51CFA" w14:textId="77777777" w:rsidR="0074121B" w:rsidRDefault="0074121B" w:rsidP="009B59C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74121B" w14:paraId="2D84A95E" w14:textId="77777777" w:rsidTr="009B59C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CFC7348" w14:textId="77777777" w:rsidR="0074121B" w:rsidRDefault="0074121B" w:rsidP="009B59C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BDF6A8D" w14:textId="77777777" w:rsidR="0074121B" w:rsidRDefault="0074121B" w:rsidP="009B59C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5074B16" w14:textId="77777777" w:rsidR="0074121B" w:rsidRDefault="0074121B" w:rsidP="009B59C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3D856BE" w14:textId="77777777" w:rsidR="0074121B" w:rsidRPr="007C2097" w:rsidRDefault="0074121B" w:rsidP="009B59C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74121B" w14:paraId="43922A39" w14:textId="77777777" w:rsidTr="009B59CF">
        <w:tc>
          <w:tcPr>
            <w:tcW w:w="1843" w:type="dxa"/>
          </w:tcPr>
          <w:p w14:paraId="556235AB" w14:textId="77777777" w:rsidR="0074121B" w:rsidRDefault="0074121B" w:rsidP="009B59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3B1B5A4" w14:textId="77777777" w:rsidR="0074121B" w:rsidRDefault="0074121B" w:rsidP="009B59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121B" w14:paraId="2722DF4E" w14:textId="77777777" w:rsidTr="009B59C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96A97C9" w14:textId="77777777" w:rsidR="0074121B" w:rsidRDefault="0074121B" w:rsidP="009B59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90DA69" w14:textId="025FF367" w:rsidR="00EA304B" w:rsidRDefault="00EA304B" w:rsidP="00EA304B">
            <w:pPr>
              <w:pStyle w:val="CRCoverPage"/>
              <w:spacing w:before="20" w:after="80"/>
              <w:ind w:left="102"/>
              <w:rPr>
                <w:noProof/>
              </w:rPr>
            </w:pPr>
            <w:r>
              <w:rPr>
                <w:noProof/>
              </w:rPr>
              <w:t xml:space="preserve">The Stage 2 contains some inconsistencies and </w:t>
            </w:r>
            <w:r w:rsidR="002E5D24">
              <w:rPr>
                <w:noProof/>
              </w:rPr>
              <w:t xml:space="preserve">unnecessary </w:t>
            </w:r>
            <w:r w:rsidR="00387832" w:rsidRPr="00387832">
              <w:rPr>
                <w:noProof/>
              </w:rPr>
              <w:t>redundancy</w:t>
            </w:r>
            <w:r>
              <w:rPr>
                <w:noProof/>
              </w:rPr>
              <w:t>:</w:t>
            </w:r>
          </w:p>
          <w:p w14:paraId="69CB3055" w14:textId="7C33E79E" w:rsidR="0074121B" w:rsidRDefault="00BD45D5" w:rsidP="0074121B">
            <w:pPr>
              <w:pStyle w:val="CRCoverPage"/>
              <w:numPr>
                <w:ilvl w:val="0"/>
                <w:numId w:val="39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 w:rsidRPr="00BD45D5">
              <w:rPr>
                <w:noProof/>
              </w:rPr>
              <w:t>In clause 21.2.4 the term “RRC level ID” is used to identify the application layer measurement configuration and report between the gNB and the UE.</w:t>
            </w:r>
            <w:r w:rsidR="006B4305">
              <w:rPr>
                <w:noProof/>
              </w:rPr>
              <w:t xml:space="preserve"> </w:t>
            </w:r>
            <w:r w:rsidR="006B4305" w:rsidRPr="006B4305">
              <w:rPr>
                <w:noProof/>
              </w:rPr>
              <w:t xml:space="preserve">However, the </w:t>
            </w:r>
            <w:r w:rsidR="00496CFF">
              <w:rPr>
                <w:noProof/>
              </w:rPr>
              <w:t>identifier</w:t>
            </w:r>
            <w:r w:rsidR="006B4305" w:rsidRPr="006B4305">
              <w:rPr>
                <w:noProof/>
              </w:rPr>
              <w:t xml:space="preserve"> is defined as "measurement configuration application layer ID" in the stage-2 document.</w:t>
            </w:r>
          </w:p>
          <w:p w14:paraId="422A6237" w14:textId="6BEAD7B0" w:rsidR="001E0AC1" w:rsidRDefault="001E0AC1" w:rsidP="0074121B">
            <w:pPr>
              <w:pStyle w:val="CRCoverPage"/>
              <w:numPr>
                <w:ilvl w:val="0"/>
                <w:numId w:val="39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 w:rsidRPr="001E0AC1">
              <w:rPr>
                <w:noProof/>
              </w:rPr>
              <w:t xml:space="preserve">In clause 21.2.4, the </w:t>
            </w:r>
            <w:r w:rsidR="00CE0856">
              <w:rPr>
                <w:noProof/>
              </w:rPr>
              <w:t xml:space="preserve">exact </w:t>
            </w:r>
            <w:r>
              <w:rPr>
                <w:noProof/>
              </w:rPr>
              <w:t xml:space="preserve">same </w:t>
            </w:r>
            <w:r w:rsidRPr="001E0AC1">
              <w:rPr>
                <w:noProof/>
              </w:rPr>
              <w:t>sentence is duplicated in two occur</w:t>
            </w:r>
            <w:r w:rsidR="00E776E9">
              <w:rPr>
                <w:noProof/>
              </w:rPr>
              <w:t>r</w:t>
            </w:r>
            <w:r w:rsidRPr="001E0AC1">
              <w:rPr>
                <w:noProof/>
              </w:rPr>
              <w:t>ences</w:t>
            </w:r>
            <w:r w:rsidR="009B4F0C">
              <w:rPr>
                <w:noProof/>
              </w:rPr>
              <w:t>. One occurrence should be removed to avoid</w:t>
            </w:r>
            <w:r w:rsidR="00676F08">
              <w:rPr>
                <w:noProof/>
              </w:rPr>
              <w:t xml:space="preserve"> redundan</w:t>
            </w:r>
            <w:r w:rsidR="009B4F0C">
              <w:rPr>
                <w:noProof/>
              </w:rPr>
              <w:t>cy</w:t>
            </w:r>
            <w:r w:rsidR="00676F08">
              <w:rPr>
                <w:noProof/>
              </w:rPr>
              <w:t>.</w:t>
            </w:r>
          </w:p>
          <w:p w14:paraId="262816AC" w14:textId="1D749A9E" w:rsidR="00831370" w:rsidRDefault="00831370" w:rsidP="0074121B">
            <w:pPr>
              <w:pStyle w:val="CRCoverPage"/>
              <w:numPr>
                <w:ilvl w:val="0"/>
                <w:numId w:val="39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 w:rsidRPr="00831370">
              <w:rPr>
                <w:noProof/>
              </w:rPr>
              <w:t xml:space="preserve">When the UE is handed over to a target that does not support QMC, the UE behaviour on the release of the application layer measurement configurations is </w:t>
            </w:r>
            <w:r w:rsidR="00DF425B">
              <w:rPr>
                <w:noProof/>
              </w:rPr>
              <w:t>captured</w:t>
            </w:r>
            <w:r w:rsidRPr="00831370">
              <w:rPr>
                <w:noProof/>
              </w:rPr>
              <w:t xml:space="preserve"> in clause 21.2.4. However, the caluse 21.2.4 is for QoE Measurement Handling in RRC_IDLE and RRC_INACTIVE (i.e., not for handover in RRC_CONNECTED state). </w:t>
            </w:r>
          </w:p>
          <w:p w14:paraId="330A2464" w14:textId="115899CC" w:rsidR="001E0AC1" w:rsidRDefault="00437F26" w:rsidP="0074121B">
            <w:pPr>
              <w:pStyle w:val="CRCoverPage"/>
              <w:numPr>
                <w:ilvl w:val="0"/>
                <w:numId w:val="39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 w:rsidRPr="00437F26">
              <w:rPr>
                <w:noProof/>
              </w:rPr>
              <w:t xml:space="preserve">In clause 21.2.4, the </w:t>
            </w:r>
            <w:r w:rsidR="00265E74">
              <w:rPr>
                <w:noProof/>
              </w:rPr>
              <w:t>term “</w:t>
            </w:r>
            <w:r w:rsidRPr="00437F26">
              <w:rPr>
                <w:noProof/>
              </w:rPr>
              <w:t>s-based or m-based</w:t>
            </w:r>
            <w:r w:rsidR="008D0174">
              <w:rPr>
                <w:noProof/>
              </w:rPr>
              <w:t>”</w:t>
            </w:r>
            <w:r w:rsidRPr="00437F26">
              <w:rPr>
                <w:noProof/>
              </w:rPr>
              <w:t xml:space="preserve"> measurement is used for signalling-based or management-based measurement, which is not aligned with other occur</w:t>
            </w:r>
            <w:r w:rsidR="00E776E9">
              <w:rPr>
                <w:noProof/>
              </w:rPr>
              <w:t>r</w:t>
            </w:r>
            <w:r w:rsidRPr="00437F26">
              <w:rPr>
                <w:noProof/>
              </w:rPr>
              <w:t>ences.</w:t>
            </w:r>
          </w:p>
        </w:tc>
      </w:tr>
      <w:tr w:rsidR="0074121B" w14:paraId="0804F90B" w14:textId="77777777" w:rsidTr="009B59C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DD780B" w14:textId="77777777" w:rsidR="0074121B" w:rsidRDefault="0074121B" w:rsidP="009B59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532D7D" w14:textId="77777777" w:rsidR="0074121B" w:rsidRDefault="0074121B" w:rsidP="009B59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121B" w14:paraId="1003477C" w14:textId="77777777" w:rsidTr="009B59C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D2CC60" w14:textId="77777777" w:rsidR="0074121B" w:rsidRDefault="0074121B" w:rsidP="009B59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66E8A92" w14:textId="77777777" w:rsidR="00840505" w:rsidRDefault="00EE279B" w:rsidP="0074121B">
            <w:pPr>
              <w:pStyle w:val="CRCoverPage"/>
              <w:numPr>
                <w:ilvl w:val="0"/>
                <w:numId w:val="40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 w:rsidRPr="00EE279B">
              <w:rPr>
                <w:noProof/>
              </w:rPr>
              <w:t>In clause 21.2.4 the term "RRC level ID" has been replaced by "measurement configuration application layer ID".</w:t>
            </w:r>
          </w:p>
          <w:p w14:paraId="4DFC0649" w14:textId="3CD851E5" w:rsidR="0074121B" w:rsidRDefault="00232FA4" w:rsidP="0074121B">
            <w:pPr>
              <w:pStyle w:val="CRCoverPage"/>
              <w:numPr>
                <w:ilvl w:val="0"/>
                <w:numId w:val="40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 w:rsidRPr="00232FA4">
              <w:rPr>
                <w:noProof/>
              </w:rPr>
              <w:t xml:space="preserve">In clause 21.2.4, the </w:t>
            </w:r>
            <w:r w:rsidR="00EE484A">
              <w:rPr>
                <w:noProof/>
              </w:rPr>
              <w:t>duplicated</w:t>
            </w:r>
            <w:r w:rsidR="009E1A79">
              <w:rPr>
                <w:noProof/>
              </w:rPr>
              <w:t xml:space="preserve"> </w:t>
            </w:r>
            <w:r w:rsidRPr="00232FA4">
              <w:rPr>
                <w:noProof/>
              </w:rPr>
              <w:t>sentence below has been removed.</w:t>
            </w:r>
          </w:p>
          <w:p w14:paraId="5C7ACA54" w14:textId="78E89F40" w:rsidR="000830C3" w:rsidRDefault="000830C3" w:rsidP="000830C3">
            <w:pPr>
              <w:pStyle w:val="CRCoverPage"/>
              <w:tabs>
                <w:tab w:val="left" w:pos="384"/>
              </w:tabs>
              <w:spacing w:before="20" w:after="80"/>
              <w:ind w:left="384"/>
              <w:rPr>
                <w:noProof/>
              </w:rPr>
            </w:pPr>
            <w:r>
              <w:rPr>
                <w:noProof/>
              </w:rPr>
              <w:t>“</w:t>
            </w:r>
            <w:r w:rsidRPr="000830C3">
              <w:rPr>
                <w:noProof/>
              </w:rPr>
              <w:t>Upon UE's transition from RRC_IDLE to RRC_CONNECTED, the gNB serving the UE should ensure that it does not release an already configured signalling-based QoE measurement configuration for the sake of configuring a new management-based QoE measurement configuration.</w:t>
            </w:r>
            <w:r>
              <w:rPr>
                <w:noProof/>
              </w:rPr>
              <w:t>”</w:t>
            </w:r>
          </w:p>
          <w:p w14:paraId="4948A3B3" w14:textId="1CB59D99" w:rsidR="0083440E" w:rsidRDefault="00530324" w:rsidP="0074121B">
            <w:pPr>
              <w:pStyle w:val="CRCoverPage"/>
              <w:numPr>
                <w:ilvl w:val="0"/>
                <w:numId w:val="40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The release of application layer measurement configuration in the case of handover</w:t>
            </w:r>
            <w:r w:rsidR="00EA5050">
              <w:rPr>
                <w:noProof/>
              </w:rPr>
              <w:t xml:space="preserve"> has been moved from clause 21.2.4 to </w:t>
            </w:r>
            <w:r w:rsidR="000B7FBF">
              <w:rPr>
                <w:noProof/>
              </w:rPr>
              <w:t xml:space="preserve">clause </w:t>
            </w:r>
            <w:r w:rsidR="00EA5050">
              <w:rPr>
                <w:noProof/>
              </w:rPr>
              <w:t>21.3.</w:t>
            </w:r>
          </w:p>
          <w:p w14:paraId="1A13AEDF" w14:textId="26827417" w:rsidR="004D6206" w:rsidRPr="00E164D4" w:rsidRDefault="004D6206" w:rsidP="0074121B">
            <w:pPr>
              <w:pStyle w:val="CRCoverPage"/>
              <w:numPr>
                <w:ilvl w:val="0"/>
                <w:numId w:val="40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 xml:space="preserve">In clause 21.2.4, the </w:t>
            </w:r>
            <w:r w:rsidR="00E776E9">
              <w:rPr>
                <w:noProof/>
              </w:rPr>
              <w:t>“</w:t>
            </w:r>
            <w:r w:rsidR="00C7094F" w:rsidRPr="00C7094F">
              <w:rPr>
                <w:noProof/>
              </w:rPr>
              <w:t>s-based or m-based</w:t>
            </w:r>
            <w:r w:rsidR="00E776E9">
              <w:rPr>
                <w:noProof/>
              </w:rPr>
              <w:t>”</w:t>
            </w:r>
            <w:r w:rsidR="00C7094F" w:rsidRPr="00C7094F">
              <w:rPr>
                <w:noProof/>
              </w:rPr>
              <w:t xml:space="preserve"> measurement </w:t>
            </w:r>
            <w:r w:rsidR="00C7094F">
              <w:rPr>
                <w:noProof/>
              </w:rPr>
              <w:t>has been changed to</w:t>
            </w:r>
            <w:r w:rsidR="00C7094F" w:rsidRPr="00C7094F">
              <w:rPr>
                <w:noProof/>
              </w:rPr>
              <w:t xml:space="preserve"> </w:t>
            </w:r>
            <w:r w:rsidR="00E776E9">
              <w:rPr>
                <w:noProof/>
              </w:rPr>
              <w:t>“</w:t>
            </w:r>
            <w:r w:rsidR="00C7094F" w:rsidRPr="00C7094F">
              <w:rPr>
                <w:noProof/>
              </w:rPr>
              <w:t>signalling-based or management-based</w:t>
            </w:r>
            <w:r w:rsidR="00E776E9">
              <w:rPr>
                <w:noProof/>
              </w:rPr>
              <w:t>”</w:t>
            </w:r>
            <w:r w:rsidR="00C7094F" w:rsidRPr="00C7094F">
              <w:rPr>
                <w:noProof/>
              </w:rPr>
              <w:t xml:space="preserve"> measurement</w:t>
            </w:r>
            <w:r w:rsidR="00205ACB">
              <w:rPr>
                <w:noProof/>
              </w:rPr>
              <w:t>.</w:t>
            </w:r>
          </w:p>
          <w:p w14:paraId="17AE370A" w14:textId="7858EFF1" w:rsidR="00E164D4" w:rsidRDefault="00E164D4" w:rsidP="0074121B">
            <w:pPr>
              <w:pStyle w:val="CRCoverPage"/>
              <w:numPr>
                <w:ilvl w:val="0"/>
                <w:numId w:val="40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rFonts w:eastAsia="等线" w:hint="eastAsia"/>
                <w:noProof/>
                <w:lang w:eastAsia="zh-CN"/>
              </w:rPr>
              <w:lastRenderedPageBreak/>
              <w:t>In clause 21.2.</w:t>
            </w:r>
            <w:r w:rsidR="00A80BDF">
              <w:rPr>
                <w:rFonts w:eastAsia="等线" w:hint="eastAsia"/>
                <w:noProof/>
                <w:lang w:eastAsia="zh-CN"/>
              </w:rPr>
              <w:t>2</w:t>
            </w:r>
            <w:r>
              <w:rPr>
                <w:rFonts w:eastAsia="等线" w:hint="eastAsia"/>
                <w:noProof/>
                <w:lang w:eastAsia="zh-CN"/>
              </w:rPr>
              <w:t xml:space="preserve">, </w:t>
            </w:r>
            <w:r>
              <w:rPr>
                <w:rFonts w:eastAsia="等线"/>
                <w:lang w:eastAsia="zh-CN"/>
              </w:rPr>
              <w:t>editorial</w:t>
            </w:r>
            <w:r>
              <w:rPr>
                <w:rFonts w:eastAsia="等线" w:hint="eastAsia"/>
                <w:lang w:eastAsia="zh-CN"/>
              </w:rPr>
              <w:t xml:space="preserve"> correction to change </w:t>
            </w:r>
            <w:r>
              <w:rPr>
                <w:rFonts w:eastAsia="等线"/>
                <w:lang w:eastAsia="zh-CN"/>
              </w:rPr>
              <w:t>“</w:t>
            </w:r>
            <w:r w:rsidR="00CE54DA">
              <w:rPr>
                <w:rFonts w:eastAsia="等线"/>
                <w:lang w:eastAsia="zh-CN"/>
              </w:rPr>
              <w:t>configured at a UE</w:t>
            </w:r>
            <w:r>
              <w:rPr>
                <w:rFonts w:eastAsia="等线"/>
                <w:lang w:eastAsia="zh-CN"/>
              </w:rPr>
              <w:t>”</w:t>
            </w:r>
            <w:r>
              <w:rPr>
                <w:rFonts w:eastAsia="等线" w:hint="eastAsia"/>
                <w:lang w:eastAsia="zh-CN"/>
              </w:rPr>
              <w:t xml:space="preserve"> to </w:t>
            </w:r>
            <w:r>
              <w:rPr>
                <w:rFonts w:eastAsia="等线"/>
                <w:lang w:eastAsia="zh-CN"/>
              </w:rPr>
              <w:t>“</w:t>
            </w:r>
            <w:r w:rsidR="00CE54DA" w:rsidDel="00CE54DA">
              <w:rPr>
                <w:rFonts w:eastAsia="等线" w:hint="eastAsia"/>
                <w:lang w:eastAsia="zh-CN"/>
              </w:rPr>
              <w:t xml:space="preserve"> </w:t>
            </w:r>
            <w:r w:rsidR="00CE54DA">
              <w:rPr>
                <w:rFonts w:eastAsia="等线"/>
                <w:lang w:eastAsia="zh-CN"/>
              </w:rPr>
              <w:t>configurations at a UE</w:t>
            </w:r>
            <w:r>
              <w:rPr>
                <w:rFonts w:eastAsia="等线"/>
                <w:lang w:eastAsia="zh-CN"/>
              </w:rPr>
              <w:t>”</w:t>
            </w:r>
            <w:r>
              <w:rPr>
                <w:rFonts w:eastAsia="等线" w:hint="eastAsia"/>
                <w:lang w:eastAsia="zh-CN"/>
              </w:rPr>
              <w:t xml:space="preserve">. </w:t>
            </w:r>
          </w:p>
          <w:p w14:paraId="4134B408" w14:textId="77777777" w:rsidR="0074121B" w:rsidRPr="00441533" w:rsidRDefault="0074121B" w:rsidP="009B59CF">
            <w:pPr>
              <w:pStyle w:val="CRCoverPage"/>
              <w:spacing w:before="20" w:after="80"/>
              <w:ind w:left="100"/>
              <w:rPr>
                <w:b/>
                <w:noProof/>
              </w:rPr>
            </w:pPr>
            <w:r w:rsidRPr="00441533">
              <w:rPr>
                <w:b/>
                <w:noProof/>
              </w:rPr>
              <w:t>Impact analysis</w:t>
            </w:r>
          </w:p>
          <w:p w14:paraId="1DEB64E9" w14:textId="4CE85DED" w:rsidR="0074121B" w:rsidRDefault="0074121B" w:rsidP="009B59CF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Impacted functionality</w:t>
            </w:r>
            <w:r>
              <w:rPr>
                <w:noProof/>
              </w:rPr>
              <w:t xml:space="preserve">: </w:t>
            </w:r>
            <w:r w:rsidR="006D50EB">
              <w:rPr>
                <w:noProof/>
              </w:rPr>
              <w:t>QoE</w:t>
            </w:r>
            <w:r>
              <w:rPr>
                <w:noProof/>
              </w:rPr>
              <w:t>.</w:t>
            </w:r>
          </w:p>
          <w:p w14:paraId="6A8AF57D" w14:textId="77777777" w:rsidR="0074121B" w:rsidRDefault="0074121B" w:rsidP="009B59CF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Inter-operability</w:t>
            </w:r>
            <w:r>
              <w:rPr>
                <w:noProof/>
              </w:rPr>
              <w:t xml:space="preserve">: </w:t>
            </w:r>
          </w:p>
          <w:p w14:paraId="342F274B" w14:textId="6921E5B9" w:rsidR="0074121B" w:rsidRDefault="00B71788" w:rsidP="0074121B">
            <w:pPr>
              <w:pStyle w:val="CRCoverPage"/>
              <w:numPr>
                <w:ilvl w:val="0"/>
                <w:numId w:val="41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 w:rsidRPr="00B71788">
              <w:rPr>
                <w:noProof/>
              </w:rPr>
              <w:t>There are no interoperability issues.</w:t>
            </w:r>
          </w:p>
        </w:tc>
      </w:tr>
      <w:tr w:rsidR="0074121B" w14:paraId="1F7744A2" w14:textId="77777777" w:rsidTr="009B59C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DA0E5A" w14:textId="77777777" w:rsidR="0074121B" w:rsidRDefault="0074121B" w:rsidP="009B59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0657647" w14:textId="77777777" w:rsidR="0074121B" w:rsidRDefault="0074121B" w:rsidP="009B59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121B" w14:paraId="5D1A6783" w14:textId="77777777" w:rsidTr="009B59C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90AF3A" w14:textId="77777777" w:rsidR="0074121B" w:rsidRDefault="0074121B" w:rsidP="009B59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9F1CA2" w14:textId="3CE2AD8D" w:rsidR="0074121B" w:rsidRDefault="00B01FE9" w:rsidP="009B59CF">
            <w:pPr>
              <w:pStyle w:val="CRCoverPage"/>
              <w:spacing w:after="0"/>
              <w:ind w:left="100"/>
              <w:rPr>
                <w:noProof/>
              </w:rPr>
            </w:pPr>
            <w:r w:rsidRPr="00B01FE9">
              <w:rPr>
                <w:noProof/>
              </w:rPr>
              <w:t>Some inconsistencies and unnecessary duplication remain in the Stage 2.</w:t>
            </w:r>
          </w:p>
        </w:tc>
      </w:tr>
      <w:tr w:rsidR="0074121B" w14:paraId="407C958A" w14:textId="77777777" w:rsidTr="009B59CF">
        <w:tc>
          <w:tcPr>
            <w:tcW w:w="2694" w:type="dxa"/>
            <w:gridSpan w:val="2"/>
          </w:tcPr>
          <w:p w14:paraId="590205BF" w14:textId="77777777" w:rsidR="0074121B" w:rsidRDefault="0074121B" w:rsidP="009B59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DA36593" w14:textId="77777777" w:rsidR="0074121B" w:rsidRDefault="0074121B" w:rsidP="009B59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121B" w14:paraId="6D144FBB" w14:textId="77777777" w:rsidTr="009B59C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681A082" w14:textId="77777777" w:rsidR="0074121B" w:rsidRDefault="0074121B" w:rsidP="009B59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F758BE" w14:textId="11D80D1A" w:rsidR="0074121B" w:rsidRDefault="00970F47" w:rsidP="009B59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21.2.4, 21.3, 21.2.2</w:t>
            </w:r>
          </w:p>
        </w:tc>
      </w:tr>
      <w:tr w:rsidR="0074121B" w14:paraId="389996F8" w14:textId="77777777" w:rsidTr="009B59C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43A98D" w14:textId="77777777" w:rsidR="0074121B" w:rsidRDefault="0074121B" w:rsidP="009B59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CC605D" w14:textId="77777777" w:rsidR="0074121B" w:rsidRDefault="0074121B" w:rsidP="009B59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121B" w14:paraId="7597B268" w14:textId="77777777" w:rsidTr="009B59C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4170FF" w14:textId="77777777" w:rsidR="0074121B" w:rsidRDefault="0074121B" w:rsidP="009B59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498DCBA" w14:textId="77777777" w:rsidR="0074121B" w:rsidRDefault="0074121B" w:rsidP="009B59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758893D" w14:textId="77777777" w:rsidR="0074121B" w:rsidRDefault="0074121B" w:rsidP="009B59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A95AF72" w14:textId="77777777" w:rsidR="0074121B" w:rsidRDefault="0074121B" w:rsidP="009B59C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B786A6E" w14:textId="77777777" w:rsidR="0074121B" w:rsidRDefault="0074121B" w:rsidP="009B59C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4121B" w14:paraId="1DACF590" w14:textId="77777777" w:rsidTr="009B59C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A445AD" w14:textId="77777777" w:rsidR="0074121B" w:rsidRDefault="0074121B" w:rsidP="009B59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11EE77" w14:textId="77777777" w:rsidR="0074121B" w:rsidRDefault="0074121B" w:rsidP="009B59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F6254B" w14:textId="43E54DF5" w:rsidR="0074121B" w:rsidRDefault="004506A8" w:rsidP="009B59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40194D2" w14:textId="77777777" w:rsidR="0074121B" w:rsidRDefault="0074121B" w:rsidP="009B59C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BB72FAD" w14:textId="77777777" w:rsidR="0074121B" w:rsidRDefault="0074121B" w:rsidP="009B59C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4121B" w14:paraId="352D63C3" w14:textId="77777777" w:rsidTr="009B59C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555681" w14:textId="77777777" w:rsidR="0074121B" w:rsidRDefault="0074121B" w:rsidP="009B59C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7E44763" w14:textId="77777777" w:rsidR="0074121B" w:rsidRDefault="0074121B" w:rsidP="009B59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938777" w14:textId="46414BF4" w:rsidR="0074121B" w:rsidRDefault="004506A8" w:rsidP="009B59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5C0CCA8" w14:textId="77777777" w:rsidR="0074121B" w:rsidRDefault="0074121B" w:rsidP="009B59C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077F637" w14:textId="77777777" w:rsidR="0074121B" w:rsidRDefault="0074121B" w:rsidP="009B59C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4121B" w14:paraId="7C8F4487" w14:textId="77777777" w:rsidTr="009B59C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590A21" w14:textId="77777777" w:rsidR="0074121B" w:rsidRDefault="0074121B" w:rsidP="009B59C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7E6691B" w14:textId="77777777" w:rsidR="0074121B" w:rsidRDefault="0074121B" w:rsidP="009B59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5B17D6" w14:textId="227B9730" w:rsidR="0074121B" w:rsidRDefault="004506A8" w:rsidP="009B59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AE3D37" w14:textId="77777777" w:rsidR="0074121B" w:rsidRDefault="0074121B" w:rsidP="009B59C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96F43F8" w14:textId="77777777" w:rsidR="0074121B" w:rsidRDefault="0074121B" w:rsidP="009B59C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4121B" w14:paraId="10E2ED84" w14:textId="77777777" w:rsidTr="009B59C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44DB2B" w14:textId="77777777" w:rsidR="0074121B" w:rsidRDefault="0074121B" w:rsidP="009B59C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98B84B" w14:textId="77777777" w:rsidR="0074121B" w:rsidRDefault="0074121B" w:rsidP="009B59CF">
            <w:pPr>
              <w:pStyle w:val="CRCoverPage"/>
              <w:spacing w:after="0"/>
              <w:rPr>
                <w:noProof/>
              </w:rPr>
            </w:pPr>
          </w:p>
        </w:tc>
      </w:tr>
      <w:tr w:rsidR="0074121B" w14:paraId="474482C6" w14:textId="77777777" w:rsidTr="009B59C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CBE9361" w14:textId="77777777" w:rsidR="0074121B" w:rsidRDefault="0074121B" w:rsidP="009B59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28D371" w14:textId="77777777" w:rsidR="0074121B" w:rsidRDefault="0074121B" w:rsidP="009B59C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4121B" w:rsidRPr="008863B9" w14:paraId="59F87E26" w14:textId="77777777" w:rsidTr="009B59C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A59AEE9" w14:textId="77777777" w:rsidR="0074121B" w:rsidRPr="008863B9" w:rsidRDefault="0074121B" w:rsidP="009B59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D97F756" w14:textId="77777777" w:rsidR="0074121B" w:rsidRPr="008863B9" w:rsidRDefault="0074121B" w:rsidP="009B59C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4121B" w14:paraId="364C5C6F" w14:textId="77777777" w:rsidTr="009B59C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D0C64D4" w14:textId="77777777" w:rsidR="0074121B" w:rsidRDefault="0074121B" w:rsidP="009B59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84D781" w14:textId="77777777" w:rsidR="0074121B" w:rsidRDefault="0074121B" w:rsidP="009B59C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A82EFBC" w14:textId="77777777" w:rsidR="0074121B" w:rsidRDefault="0074121B" w:rsidP="0074121B">
      <w:pPr>
        <w:pStyle w:val="CRCoverPage"/>
        <w:spacing w:after="0"/>
        <w:rPr>
          <w:noProof/>
          <w:sz w:val="8"/>
          <w:szCs w:val="8"/>
        </w:rPr>
      </w:pPr>
    </w:p>
    <w:p w14:paraId="7C33B7DD" w14:textId="77777777" w:rsidR="0074121B" w:rsidRDefault="0074121B" w:rsidP="0074121B">
      <w:pPr>
        <w:rPr>
          <w:noProof/>
        </w:rPr>
        <w:sectPr w:rsidR="0074121B" w:rsidSect="0074121B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7219ECE" w14:textId="77777777" w:rsidR="0074121B" w:rsidRPr="00950975" w:rsidRDefault="0074121B" w:rsidP="007412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lastRenderedPageBreak/>
        <w:t>First Modified Subclause</w:t>
      </w:r>
    </w:p>
    <w:p w14:paraId="5DEF619E" w14:textId="41AB996A" w:rsidR="00E12E8B" w:rsidRPr="00296CF8" w:rsidRDefault="00E12E8B" w:rsidP="00E12E8B">
      <w:pPr>
        <w:pStyle w:val="Heading1"/>
      </w:pPr>
      <w:bookmarkStart w:id="1" w:name="_Toc171672494"/>
      <w:r w:rsidRPr="00296CF8">
        <w:t>21</w:t>
      </w:r>
      <w:r w:rsidRPr="00296CF8">
        <w:tab/>
        <w:t>Application Layer Measurement Collection</w:t>
      </w:r>
      <w:bookmarkEnd w:id="1"/>
    </w:p>
    <w:p w14:paraId="1B270E57" w14:textId="1F3195C4" w:rsidR="00E12E8B" w:rsidRPr="00296CF8" w:rsidRDefault="00E12E8B" w:rsidP="00E12E8B">
      <w:pPr>
        <w:pStyle w:val="Heading2"/>
      </w:pPr>
      <w:bookmarkStart w:id="2" w:name="_Toc171672496"/>
      <w:r w:rsidRPr="00296CF8">
        <w:t>21.2</w:t>
      </w:r>
      <w:r w:rsidRPr="00296CF8">
        <w:tab/>
      </w:r>
      <w:proofErr w:type="spellStart"/>
      <w:r w:rsidRPr="00296CF8">
        <w:t>QoE</w:t>
      </w:r>
      <w:proofErr w:type="spellEnd"/>
      <w:r w:rsidRPr="00296CF8">
        <w:t xml:space="preserve"> Measurement Configuration</w:t>
      </w:r>
      <w:bookmarkEnd w:id="2"/>
    </w:p>
    <w:p w14:paraId="196B6C98" w14:textId="3D32F282" w:rsidR="00E12E8B" w:rsidRPr="00296CF8" w:rsidRDefault="00E12E8B" w:rsidP="00E12E8B">
      <w:pPr>
        <w:pStyle w:val="Heading3"/>
      </w:pPr>
      <w:bookmarkStart w:id="3" w:name="_Toc171672498"/>
      <w:r w:rsidRPr="00296CF8">
        <w:t>21.2.2</w:t>
      </w:r>
      <w:r w:rsidRPr="00296CF8">
        <w:tab/>
      </w:r>
      <w:proofErr w:type="spellStart"/>
      <w:r w:rsidRPr="00296CF8">
        <w:t>QoE</w:t>
      </w:r>
      <w:proofErr w:type="spellEnd"/>
      <w:r w:rsidRPr="00296CF8">
        <w:t xml:space="preserve"> Measurement Collection Deactivation</w:t>
      </w:r>
      <w:bookmarkEnd w:id="3"/>
    </w:p>
    <w:p w14:paraId="4931CB99" w14:textId="0903BDFD" w:rsidR="00E12E8B" w:rsidRPr="00296CF8" w:rsidRDefault="002E1BB5" w:rsidP="00E12E8B">
      <w:r w:rsidRPr="00296CF8">
        <w:t xml:space="preserve">The </w:t>
      </w:r>
      <w:proofErr w:type="spellStart"/>
      <w:r w:rsidR="00E12E8B" w:rsidRPr="00296CF8">
        <w:t>QoE</w:t>
      </w:r>
      <w:proofErr w:type="spellEnd"/>
      <w:r w:rsidR="00E12E8B" w:rsidRPr="00296CF8">
        <w:t xml:space="preserve"> Measurement Collection deactivation permanently stops all or some of </w:t>
      </w:r>
      <w:r w:rsidRPr="00296CF8">
        <w:t xml:space="preserve">the </w:t>
      </w:r>
      <w:proofErr w:type="spellStart"/>
      <w:r w:rsidR="00E12E8B" w:rsidRPr="00296CF8">
        <w:t>QoE</w:t>
      </w:r>
      <w:proofErr w:type="spellEnd"/>
      <w:r w:rsidR="00E12E8B" w:rsidRPr="00296CF8">
        <w:t xml:space="preserve"> measurement collection</w:t>
      </w:r>
      <w:r w:rsidR="00B71580" w:rsidRPr="00296CF8">
        <w:t xml:space="preserve"> configur</w:t>
      </w:r>
      <w:ins w:id="4" w:author="Nokia" w:date="2024-08-20T22:16:00Z" w16du:dateUtc="2024-08-20T20:16:00Z">
        <w:r w:rsidR="006D358E">
          <w:t>ations</w:t>
        </w:r>
      </w:ins>
      <w:del w:id="5" w:author="Nokia" w:date="2024-08-20T22:16:00Z" w16du:dateUtc="2024-08-20T20:16:00Z">
        <w:r w:rsidR="00B71580" w:rsidRPr="00296CF8" w:rsidDel="006D358E">
          <w:delText>ed</w:delText>
        </w:r>
      </w:del>
      <w:r w:rsidR="00B71580" w:rsidRPr="00296CF8">
        <w:t xml:space="preserve"> at</w:t>
      </w:r>
      <w:r w:rsidR="00E12E8B" w:rsidRPr="00296CF8">
        <w:t xml:space="preserve"> a UE, resulting in the release of the corresponding </w:t>
      </w:r>
      <w:proofErr w:type="spellStart"/>
      <w:r w:rsidR="00E12E8B" w:rsidRPr="00296CF8">
        <w:t>QoE</w:t>
      </w:r>
      <w:proofErr w:type="spellEnd"/>
      <w:r w:rsidR="00E12E8B" w:rsidRPr="00296CF8">
        <w:t xml:space="preserve"> measurement configuration(s) in the UE. </w:t>
      </w:r>
      <w:proofErr w:type="spellStart"/>
      <w:r w:rsidR="00B71580" w:rsidRPr="00296CF8">
        <w:t>QoE</w:t>
      </w:r>
      <w:proofErr w:type="spellEnd"/>
      <w:r w:rsidR="00B71580" w:rsidRPr="00296CF8">
        <w:t xml:space="preserve"> Measurement Collection deactivation is initiated by the OAM towards the </w:t>
      </w:r>
      <w:proofErr w:type="spellStart"/>
      <w:r w:rsidR="00B71580" w:rsidRPr="00296CF8">
        <w:t>gNB</w:t>
      </w:r>
      <w:proofErr w:type="spellEnd"/>
      <w:r w:rsidR="00B71580" w:rsidRPr="00296CF8">
        <w:t xml:space="preserve"> (via the core network in case of a signalling-based </w:t>
      </w:r>
      <w:proofErr w:type="spellStart"/>
      <w:r w:rsidR="00B71580" w:rsidRPr="00296CF8">
        <w:t>QoE</w:t>
      </w:r>
      <w:proofErr w:type="spellEnd"/>
      <w:r w:rsidR="00B71580" w:rsidRPr="00296CF8">
        <w:t xml:space="preserve"> measurement configuration). For a signalling-based </w:t>
      </w:r>
      <w:proofErr w:type="spellStart"/>
      <w:r w:rsidR="00B71580" w:rsidRPr="00296CF8">
        <w:t>QoE</w:t>
      </w:r>
      <w:proofErr w:type="spellEnd"/>
      <w:r w:rsidR="00B71580" w:rsidRPr="00296CF8">
        <w:t xml:space="preserve"> measurement configuration, t</w:t>
      </w:r>
      <w:r w:rsidR="00E12E8B" w:rsidRPr="00296CF8">
        <w:t xml:space="preserve">he deactivation of </w:t>
      </w:r>
      <w:proofErr w:type="spellStart"/>
      <w:r w:rsidR="00E12E8B" w:rsidRPr="00296CF8">
        <w:t>QoE</w:t>
      </w:r>
      <w:proofErr w:type="spellEnd"/>
      <w:r w:rsidR="00E12E8B" w:rsidRPr="00296CF8">
        <w:t xml:space="preserve"> measurement collection is supported by using UE-associated </w:t>
      </w:r>
      <w:r w:rsidR="00B71580" w:rsidRPr="00296CF8">
        <w:t xml:space="preserve">NGAP </w:t>
      </w:r>
      <w:r w:rsidR="00E12E8B" w:rsidRPr="00296CF8">
        <w:t xml:space="preserve">signalling. A list of </w:t>
      </w:r>
      <w:proofErr w:type="spellStart"/>
      <w:r w:rsidR="00E12E8B" w:rsidRPr="00296CF8">
        <w:t>QoE</w:t>
      </w:r>
      <w:proofErr w:type="spellEnd"/>
      <w:r w:rsidR="00E12E8B" w:rsidRPr="00296CF8">
        <w:t xml:space="preserve"> </w:t>
      </w:r>
      <w:r w:rsidR="00574C3C" w:rsidRPr="00296CF8">
        <w:t>r</w:t>
      </w:r>
      <w:r w:rsidR="00E12E8B" w:rsidRPr="00296CF8">
        <w:t>eference</w:t>
      </w:r>
      <w:r w:rsidR="00574C3C" w:rsidRPr="00296CF8">
        <w:t>s</w:t>
      </w:r>
      <w:r w:rsidR="00E12E8B" w:rsidRPr="00296CF8">
        <w:t xml:space="preserve"> is used to deactivate the corresponding </w:t>
      </w:r>
      <w:proofErr w:type="spellStart"/>
      <w:r w:rsidR="00E12E8B" w:rsidRPr="00296CF8">
        <w:t>QoE</w:t>
      </w:r>
      <w:proofErr w:type="spellEnd"/>
      <w:r w:rsidR="00E12E8B" w:rsidRPr="00296CF8">
        <w:t xml:space="preserve"> measurement collection(s).</w:t>
      </w:r>
    </w:p>
    <w:p w14:paraId="165C9842" w14:textId="55684A71" w:rsidR="00E12E8B" w:rsidRPr="00296CF8" w:rsidRDefault="00E12E8B" w:rsidP="00E12E8B">
      <w:r w:rsidRPr="00296CF8">
        <w:t xml:space="preserve">Upon reception of </w:t>
      </w:r>
      <w:r w:rsidR="002E1BB5" w:rsidRPr="00296CF8">
        <w:t xml:space="preserve">the </w:t>
      </w:r>
      <w:proofErr w:type="spellStart"/>
      <w:r w:rsidRPr="00296CF8">
        <w:t>QoE</w:t>
      </w:r>
      <w:proofErr w:type="spellEnd"/>
      <w:r w:rsidRPr="00296CF8">
        <w:t xml:space="preserve"> release </w:t>
      </w:r>
      <w:r w:rsidR="00574C3C" w:rsidRPr="00296CF8">
        <w:t xml:space="preserve">message </w:t>
      </w:r>
      <w:r w:rsidR="00B71580" w:rsidRPr="00296CF8">
        <w:t xml:space="preserve">for </w:t>
      </w:r>
      <w:r w:rsidRPr="00296CF8">
        <w:t xml:space="preserve">an application layer measurement configuration, the UE </w:t>
      </w:r>
      <w:r w:rsidR="00B71580" w:rsidRPr="00296CF8">
        <w:t xml:space="preserve">deletes the application layer measurement configuration at the application layer and the associated parameters in the UE Access Stratum and </w:t>
      </w:r>
      <w:r w:rsidRPr="00296CF8">
        <w:t xml:space="preserve">discards any unsent application layer measurement reports corresponding to the released application layer configuration. The UE discards the reports received from </w:t>
      </w:r>
      <w:r w:rsidR="00B71580" w:rsidRPr="00296CF8">
        <w:t xml:space="preserve">the </w:t>
      </w:r>
      <w:r w:rsidRPr="00296CF8">
        <w:t>application layer when it has no associated application layer measurement configuration configured.</w:t>
      </w:r>
    </w:p>
    <w:p w14:paraId="7949D020" w14:textId="5811D6D3" w:rsidR="00E12E8B" w:rsidRPr="00296CF8" w:rsidRDefault="00E12E8B" w:rsidP="00E12E8B">
      <w:r w:rsidRPr="00296CF8">
        <w:t xml:space="preserve">The network can replace a </w:t>
      </w:r>
      <w:proofErr w:type="spellStart"/>
      <w:r w:rsidR="00574C3C" w:rsidRPr="00296CF8">
        <w:t>QoE</w:t>
      </w:r>
      <w:proofErr w:type="spellEnd"/>
      <w:r w:rsidR="00574C3C" w:rsidRPr="00296CF8">
        <w:t xml:space="preserve"> measurement </w:t>
      </w:r>
      <w:r w:rsidRPr="00296CF8">
        <w:t xml:space="preserve">configuration with another one by </w:t>
      </w:r>
      <w:r w:rsidR="00B71580" w:rsidRPr="00296CF8">
        <w:t xml:space="preserve">releasing </w:t>
      </w:r>
      <w:r w:rsidRPr="00296CF8">
        <w:t xml:space="preserve">an existing </w:t>
      </w:r>
      <w:proofErr w:type="spellStart"/>
      <w:r w:rsidR="00574C3C" w:rsidRPr="00296CF8">
        <w:t>QoE</w:t>
      </w:r>
      <w:proofErr w:type="spellEnd"/>
      <w:r w:rsidR="00574C3C" w:rsidRPr="00296CF8">
        <w:t xml:space="preserve"> </w:t>
      </w:r>
      <w:r w:rsidRPr="00296CF8">
        <w:t xml:space="preserve">measurement </w:t>
      </w:r>
      <w:r w:rsidR="00574C3C" w:rsidRPr="00296CF8">
        <w:t xml:space="preserve">configuration </w:t>
      </w:r>
      <w:r w:rsidRPr="00296CF8">
        <w:t xml:space="preserve">and </w:t>
      </w:r>
      <w:r w:rsidR="00B71580" w:rsidRPr="00296CF8">
        <w:t xml:space="preserve">configuring </w:t>
      </w:r>
      <w:r w:rsidRPr="00296CF8">
        <w:t xml:space="preserve">another </w:t>
      </w:r>
      <w:proofErr w:type="spellStart"/>
      <w:r w:rsidR="00574C3C" w:rsidRPr="00296CF8">
        <w:t>QoE</w:t>
      </w:r>
      <w:proofErr w:type="spellEnd"/>
      <w:r w:rsidR="00574C3C" w:rsidRPr="00296CF8">
        <w:t xml:space="preserve"> </w:t>
      </w:r>
      <w:r w:rsidRPr="00296CF8">
        <w:t xml:space="preserve">measurement </w:t>
      </w:r>
      <w:r w:rsidR="00574C3C" w:rsidRPr="00296CF8">
        <w:t>configuration</w:t>
      </w:r>
      <w:r w:rsidRPr="00296CF8">
        <w:t>.</w:t>
      </w:r>
      <w:r w:rsidR="00B71580" w:rsidRPr="00296CF8">
        <w:t xml:space="preserve"> The network is not expected to release a signalling-based </w:t>
      </w:r>
      <w:proofErr w:type="spellStart"/>
      <w:r w:rsidR="00B71580" w:rsidRPr="00296CF8">
        <w:t>QoE</w:t>
      </w:r>
      <w:proofErr w:type="spellEnd"/>
      <w:r w:rsidR="00B71580" w:rsidRPr="00296CF8">
        <w:t xml:space="preserve"> measurement configuration for the sake of configuring a new management-based </w:t>
      </w:r>
      <w:proofErr w:type="spellStart"/>
      <w:r w:rsidR="00B71580" w:rsidRPr="00296CF8">
        <w:t>QoE</w:t>
      </w:r>
      <w:proofErr w:type="spellEnd"/>
      <w:r w:rsidR="00B71580" w:rsidRPr="00296CF8">
        <w:t xml:space="preserve"> measurement configuration.</w:t>
      </w:r>
    </w:p>
    <w:p w14:paraId="0A7C54C4" w14:textId="239F87D9" w:rsidR="00E12E8B" w:rsidRPr="00296CF8" w:rsidRDefault="00E12E8B" w:rsidP="00E12E8B">
      <w:pPr>
        <w:pStyle w:val="Heading3"/>
      </w:pPr>
      <w:bookmarkStart w:id="6" w:name="_Toc171672500"/>
      <w:r w:rsidRPr="00296CF8">
        <w:t>21.2.4</w:t>
      </w:r>
      <w:r w:rsidRPr="00296CF8">
        <w:tab/>
      </w:r>
      <w:proofErr w:type="spellStart"/>
      <w:r w:rsidRPr="00296CF8">
        <w:t>QoE</w:t>
      </w:r>
      <w:proofErr w:type="spellEnd"/>
      <w:r w:rsidRPr="00296CF8">
        <w:t xml:space="preserve"> Measurement Handling in RRC_IDLE and RRC_INACTIVE States</w:t>
      </w:r>
      <w:bookmarkEnd w:id="6"/>
    </w:p>
    <w:p w14:paraId="5ECC9D7F" w14:textId="6418787F" w:rsidR="00E12E8B" w:rsidRPr="00296CF8" w:rsidRDefault="00E12E8B" w:rsidP="00E12E8B">
      <w:r w:rsidRPr="00296CF8">
        <w:t xml:space="preserve">If the UE enters RRC_INACTIVE, the UE AS configuration for the </w:t>
      </w:r>
      <w:proofErr w:type="spellStart"/>
      <w:r w:rsidRPr="00296CF8">
        <w:t>QoE</w:t>
      </w:r>
      <w:proofErr w:type="spellEnd"/>
      <w:r w:rsidRPr="00296CF8">
        <w:t xml:space="preserve"> is stored in the UE Inactive AS context.</w:t>
      </w:r>
    </w:p>
    <w:p w14:paraId="2A98F9BC" w14:textId="77777777" w:rsidR="00B71580" w:rsidRPr="00296CF8" w:rsidRDefault="00E12E8B" w:rsidP="00B71580">
      <w:r w:rsidRPr="00296CF8">
        <w:t>If the UE enters RRC_IDLE state, the UE releases all application layer measurement configurations</w:t>
      </w:r>
      <w:r w:rsidR="00674167" w:rsidRPr="00296CF8">
        <w:t xml:space="preserve"> except the application layer configurations explicitly indicated by the </w:t>
      </w:r>
      <w:proofErr w:type="spellStart"/>
      <w:r w:rsidR="00674167" w:rsidRPr="00296CF8">
        <w:t>gNB</w:t>
      </w:r>
      <w:proofErr w:type="spellEnd"/>
      <w:r w:rsidR="00674167" w:rsidRPr="00296CF8">
        <w:t xml:space="preserve"> as applicable in RRC_IDLE and RRC_INACTIVE states</w:t>
      </w:r>
      <w:r w:rsidRPr="00296CF8">
        <w:t>.</w:t>
      </w:r>
    </w:p>
    <w:p w14:paraId="49B16183" w14:textId="77777777" w:rsidR="00B71580" w:rsidRPr="00296CF8" w:rsidRDefault="00B71580" w:rsidP="00B71580">
      <w:r w:rsidRPr="00296CF8">
        <w:t xml:space="preserve">For </w:t>
      </w:r>
      <w:proofErr w:type="spellStart"/>
      <w:r w:rsidRPr="00296CF8">
        <w:t>QoE</w:t>
      </w:r>
      <w:proofErr w:type="spellEnd"/>
      <w:r w:rsidRPr="00296CF8">
        <w:t xml:space="preserve"> measurement sessions pertaining to data flows received via MBS broadcast, </w:t>
      </w:r>
      <w:proofErr w:type="spellStart"/>
      <w:r w:rsidRPr="00296CF8">
        <w:t>QoE</w:t>
      </w:r>
      <w:proofErr w:type="spellEnd"/>
      <w:r w:rsidRPr="00296CF8">
        <w:t xml:space="preserve"> measurement collection may continue during the RRC_INACTIVE and RRC_IDLE.</w:t>
      </w:r>
    </w:p>
    <w:p w14:paraId="34F6AB9E" w14:textId="2A9A81B1" w:rsidR="00B71580" w:rsidRPr="00296CF8" w:rsidRDefault="00B71580" w:rsidP="00B71580">
      <w:r w:rsidRPr="00296CF8">
        <w:t xml:space="preserve">Upon UE's transition from RRC_IDLE to RRC_CONNECTED, the </w:t>
      </w:r>
      <w:proofErr w:type="spellStart"/>
      <w:r w:rsidRPr="00296CF8">
        <w:t>gNB</w:t>
      </w:r>
      <w:proofErr w:type="spellEnd"/>
      <w:r w:rsidRPr="00296CF8">
        <w:t xml:space="preserve"> serving the UE should ensure that it does not release an already configured signalling-based </w:t>
      </w:r>
      <w:proofErr w:type="spellStart"/>
      <w:r w:rsidRPr="00296CF8">
        <w:t>QoE</w:t>
      </w:r>
      <w:proofErr w:type="spellEnd"/>
      <w:r w:rsidRPr="00296CF8">
        <w:t xml:space="preserve"> measurement configuration for the sake of configuring a new management-based </w:t>
      </w:r>
      <w:proofErr w:type="spellStart"/>
      <w:r w:rsidRPr="00296CF8">
        <w:t>QoE</w:t>
      </w:r>
      <w:proofErr w:type="spellEnd"/>
      <w:r w:rsidRPr="00296CF8">
        <w:t xml:space="preserve"> measurement configuration.</w:t>
      </w:r>
    </w:p>
    <w:p w14:paraId="76229BBF" w14:textId="77777777" w:rsidR="00B71580" w:rsidRPr="00296CF8" w:rsidRDefault="00B71580" w:rsidP="00B71580">
      <w:proofErr w:type="spellStart"/>
      <w:r w:rsidRPr="00296CF8">
        <w:t>QoE</w:t>
      </w:r>
      <w:proofErr w:type="spellEnd"/>
      <w:r w:rsidRPr="00296CF8">
        <w:t xml:space="preserve"> measurements for ongoing sessions should be continued when switching between 5GC Shared MBS traffic delivery and 5GC Individual MBS traffic delivery modes for MBS multicast.</w:t>
      </w:r>
    </w:p>
    <w:p w14:paraId="34549800" w14:textId="143D66E6" w:rsidR="00674167" w:rsidRPr="00296CF8" w:rsidRDefault="00B71580" w:rsidP="00674167">
      <w:r w:rsidRPr="00296CF8">
        <w:t xml:space="preserve">When the UE resumes the connection with a </w:t>
      </w:r>
      <w:proofErr w:type="spellStart"/>
      <w:r w:rsidRPr="00296CF8">
        <w:t>gNB</w:t>
      </w:r>
      <w:proofErr w:type="spellEnd"/>
      <w:r w:rsidRPr="00296CF8">
        <w:t xml:space="preserve"> that does not support QMC, </w:t>
      </w:r>
      <w:del w:id="7" w:author="Nokia" w:date="2024-08-05T14:27:00Z" w16du:dateUtc="2024-08-05T06:27:00Z">
        <w:r w:rsidRPr="00296CF8" w:rsidDel="00E513F6">
          <w:delText xml:space="preserve">or when it is handed over to a target that does not support QMC, </w:delText>
        </w:r>
      </w:del>
      <w:bookmarkStart w:id="8" w:name="_Hlk173760653"/>
      <w:r w:rsidRPr="00296CF8">
        <w:t xml:space="preserve">the UE releases all </w:t>
      </w:r>
      <w:ins w:id="9" w:author="Nokia" w:date="2024-08-05T14:30:00Z" w16du:dateUtc="2024-08-05T06:30:00Z">
        <w:r w:rsidR="00E513F6">
          <w:t xml:space="preserve">configured </w:t>
        </w:r>
      </w:ins>
      <w:r w:rsidRPr="00296CF8">
        <w:t>application layer measurement configurations.</w:t>
      </w:r>
    </w:p>
    <w:bookmarkEnd w:id="8"/>
    <w:p w14:paraId="2C580FF8" w14:textId="6202E10C" w:rsidR="00674167" w:rsidRPr="00296CF8" w:rsidRDefault="00674167" w:rsidP="00674167">
      <w:r w:rsidRPr="00296CF8">
        <w:t xml:space="preserve">For application measurement configurations applicable in RRC_IDLE and RRC_INACTIVE states, the UE continues on-going </w:t>
      </w:r>
      <w:proofErr w:type="spellStart"/>
      <w:r w:rsidRPr="00296CF8">
        <w:t>QoE</w:t>
      </w:r>
      <w:proofErr w:type="spellEnd"/>
      <w:r w:rsidRPr="00296CF8">
        <w:t xml:space="preserve"> measurement collection when entering RRC_IDLE or RRC_INACTIVE state, </w:t>
      </w:r>
      <w:proofErr w:type="gramStart"/>
      <w:r w:rsidRPr="00296CF8">
        <w:t>and also</w:t>
      </w:r>
      <w:proofErr w:type="gramEnd"/>
      <w:r w:rsidRPr="00296CF8">
        <w:t xml:space="preserve"> when returning to RRC_CONNECTED state. The UE may also start </w:t>
      </w:r>
      <w:proofErr w:type="spellStart"/>
      <w:r w:rsidRPr="00296CF8">
        <w:t>QoE</w:t>
      </w:r>
      <w:proofErr w:type="spellEnd"/>
      <w:r w:rsidRPr="00296CF8">
        <w:t xml:space="preserve"> collection according to the stored </w:t>
      </w:r>
      <w:proofErr w:type="spellStart"/>
      <w:r w:rsidRPr="00296CF8">
        <w:t>QoE</w:t>
      </w:r>
      <w:proofErr w:type="spellEnd"/>
      <w:r w:rsidRPr="00296CF8">
        <w:t xml:space="preserve"> configuration while in RRC_IDLE or RRC_INACTIVE state. The UE keeps the application layer measurement configurations but does not start new </w:t>
      </w:r>
      <w:proofErr w:type="spellStart"/>
      <w:r w:rsidRPr="00296CF8">
        <w:t>QoE</w:t>
      </w:r>
      <w:proofErr w:type="spellEnd"/>
      <w:r w:rsidRPr="00296CF8">
        <w:t xml:space="preserve"> </w:t>
      </w:r>
      <w:r w:rsidR="00B71580" w:rsidRPr="00296CF8">
        <w:t xml:space="preserve">measurement </w:t>
      </w:r>
      <w:r w:rsidRPr="00296CF8">
        <w:t xml:space="preserve">sessions when it is outside of the area scope for </w:t>
      </w:r>
      <w:proofErr w:type="spellStart"/>
      <w:r w:rsidRPr="00296CF8">
        <w:t>QoE</w:t>
      </w:r>
      <w:proofErr w:type="spellEnd"/>
      <w:r w:rsidRPr="00296CF8">
        <w:t xml:space="preserve"> configurations in RRC_IDLE and/or RRC_INACTIVE state. The UE stores the application layer measurement reports generated while in RRC_IDLE and/or RRC_INACTIVE state in the AS layer. The </w:t>
      </w:r>
      <w:proofErr w:type="spellStart"/>
      <w:r w:rsidRPr="00296CF8">
        <w:t>gNB</w:t>
      </w:r>
      <w:proofErr w:type="spellEnd"/>
      <w:r w:rsidRPr="00296CF8">
        <w:t xml:space="preserve"> can retrieve the application layer measurement reports/configurations and session status indication by configuring SRB4 or SRB5 after it receives </w:t>
      </w:r>
      <w:r w:rsidR="00B71580" w:rsidRPr="00296CF8">
        <w:t xml:space="preserve">an indication of </w:t>
      </w:r>
      <w:r w:rsidRPr="00296CF8">
        <w:t xml:space="preserve">application layer measurement report/configuration availability. The UE can send </w:t>
      </w:r>
      <w:r w:rsidR="00B71580" w:rsidRPr="00296CF8">
        <w:t xml:space="preserve">to the </w:t>
      </w:r>
      <w:proofErr w:type="spellStart"/>
      <w:r w:rsidR="00B71580" w:rsidRPr="00296CF8">
        <w:t>gNB</w:t>
      </w:r>
      <w:proofErr w:type="spellEnd"/>
      <w:r w:rsidR="00B71580" w:rsidRPr="00296CF8">
        <w:t xml:space="preserve"> the</w:t>
      </w:r>
      <w:r w:rsidRPr="00296CF8">
        <w:t xml:space="preserve"> application layer measurement reports </w:t>
      </w:r>
      <w:r w:rsidR="00B71580" w:rsidRPr="00296CF8">
        <w:lastRenderedPageBreak/>
        <w:t xml:space="preserve">buffered when in RRC_IDLE and/or RRC_INACTIVE state, </w:t>
      </w:r>
      <w:r w:rsidRPr="00296CF8">
        <w:t xml:space="preserve">only when </w:t>
      </w:r>
      <w:r w:rsidR="00B71580" w:rsidRPr="00296CF8">
        <w:t>the UE</w:t>
      </w:r>
      <w:r w:rsidRPr="00296CF8">
        <w:t xml:space="preserve"> has moved to RRC_CONNECTED state due to other reasons.</w:t>
      </w:r>
      <w:r w:rsidR="00B71580" w:rsidRPr="00296CF8">
        <w:t xml:space="preserve"> The UE should not transit from RRC_IDLE or RRC_INACTIVE state to RRC_CONNECTED state for the sole purpose of sending stored application layer measurement reports.</w:t>
      </w:r>
    </w:p>
    <w:p w14:paraId="6AC2F71D" w14:textId="307E24BA" w:rsidR="00E12E8B" w:rsidRPr="00296CF8" w:rsidDel="00287E57" w:rsidRDefault="00674167" w:rsidP="00E12E8B">
      <w:pPr>
        <w:rPr>
          <w:del w:id="10" w:author="Nokia" w:date="2024-08-05T14:07:00Z" w16du:dateUtc="2024-08-05T06:07:00Z"/>
        </w:rPr>
      </w:pPr>
      <w:del w:id="11" w:author="Nokia" w:date="2024-08-05T14:07:00Z" w16du:dateUtc="2024-08-05T06:07:00Z">
        <w:r w:rsidRPr="00296CF8" w:rsidDel="00287E57">
          <w:delText>Upon UE</w:delText>
        </w:r>
        <w:r w:rsidR="00E96F07" w:rsidRPr="00296CF8" w:rsidDel="00287E57">
          <w:delText>'</w:delText>
        </w:r>
        <w:r w:rsidRPr="00296CF8" w:rsidDel="00287E57">
          <w:delText>s transition from RRC_IDLE to RRC_CONNECTED, the gNB serving the UE should ensure that it does not release an already configured signal</w:delText>
        </w:r>
        <w:r w:rsidR="009455B7" w:rsidRPr="00296CF8" w:rsidDel="00287E57">
          <w:delText>l</w:delText>
        </w:r>
        <w:r w:rsidRPr="00296CF8" w:rsidDel="00287E57">
          <w:delText>ing-based QoE measurement configuration for the sake of configuring a new management-based QoE measurement configuration.</w:delText>
        </w:r>
      </w:del>
    </w:p>
    <w:p w14:paraId="2DA17056" w14:textId="4AE90101" w:rsidR="00B71580" w:rsidRPr="00296CF8" w:rsidRDefault="00B71580" w:rsidP="00E12E8B">
      <w:r w:rsidRPr="00296CF8">
        <w:t xml:space="preserve">For the application measurement configurations applicable in RRC_IDLE state (i.e. for MBS broadcast service), the </w:t>
      </w:r>
      <w:proofErr w:type="spellStart"/>
      <w:r w:rsidRPr="00296CF8">
        <w:t>gNB</w:t>
      </w:r>
      <w:proofErr w:type="spellEnd"/>
      <w:r w:rsidRPr="00296CF8">
        <w:t xml:space="preserve"> that configures the </w:t>
      </w:r>
      <w:proofErr w:type="spellStart"/>
      <w:r w:rsidRPr="00296CF8">
        <w:t>QoE</w:t>
      </w:r>
      <w:proofErr w:type="spellEnd"/>
      <w:r w:rsidRPr="00296CF8">
        <w:t xml:space="preserve"> measurement collection also indicates the UE the </w:t>
      </w:r>
      <w:proofErr w:type="spellStart"/>
      <w:r w:rsidRPr="00296CF8">
        <w:t>QoE</w:t>
      </w:r>
      <w:proofErr w:type="spellEnd"/>
      <w:r w:rsidRPr="00296CF8">
        <w:t xml:space="preserve"> reference, MCE ID, service type, area scope, </w:t>
      </w:r>
      <w:proofErr w:type="spellStart"/>
      <w:r w:rsidRPr="00296CF8">
        <w:t>QoE</w:t>
      </w:r>
      <w:proofErr w:type="spellEnd"/>
      <w:r w:rsidRPr="00296CF8">
        <w:t xml:space="preserve"> measurement type (s</w:t>
      </w:r>
      <w:ins w:id="12" w:author="Nokia" w:date="2024-08-05T20:08:00Z" w16du:dateUtc="2024-08-05T12:08:00Z">
        <w:r w:rsidR="008E40D4" w:rsidRPr="008E40D4">
          <w:t>ignalling</w:t>
        </w:r>
      </w:ins>
      <w:r w:rsidRPr="00296CF8">
        <w:t>-based or m</w:t>
      </w:r>
      <w:ins w:id="13" w:author="Nokia" w:date="2024-08-05T20:08:00Z" w16du:dateUtc="2024-08-05T12:08:00Z">
        <w:r w:rsidR="008E40D4">
          <w:t>anagement</w:t>
        </w:r>
      </w:ins>
      <w:r w:rsidRPr="00296CF8">
        <w:t xml:space="preserve">-based measurement), and available </w:t>
      </w:r>
      <w:proofErr w:type="spellStart"/>
      <w:r w:rsidRPr="00296CF8">
        <w:t>RVQoE</w:t>
      </w:r>
      <w:proofErr w:type="spellEnd"/>
      <w:r w:rsidRPr="00296CF8">
        <w:t xml:space="preserve"> metrics, per </w:t>
      </w:r>
      <w:proofErr w:type="spellStart"/>
      <w:r w:rsidRPr="00296CF8">
        <w:t>QoE</w:t>
      </w:r>
      <w:proofErr w:type="spellEnd"/>
      <w:r w:rsidRPr="00296CF8">
        <w:t xml:space="preserve"> reference, the UE stores the received information including the </w:t>
      </w:r>
      <w:proofErr w:type="spellStart"/>
      <w:r w:rsidRPr="00296CF8">
        <w:t>QoE</w:t>
      </w:r>
      <w:proofErr w:type="spellEnd"/>
      <w:r w:rsidRPr="00296CF8">
        <w:t xml:space="preserve"> reference, </w:t>
      </w:r>
      <w:ins w:id="14" w:author="Nokia" w:date="2024-08-05T20:10:00Z" w16du:dateUtc="2024-08-05T12:10:00Z">
        <w:r w:rsidR="005D5A9D" w:rsidRPr="005D5A9D">
          <w:t xml:space="preserve">measurement configuration application layer </w:t>
        </w:r>
      </w:ins>
      <w:del w:id="15" w:author="Nokia" w:date="2024-08-05T20:10:00Z" w16du:dateUtc="2024-08-05T12:10:00Z">
        <w:r w:rsidRPr="00296CF8" w:rsidDel="005D5A9D">
          <w:delText xml:space="preserve">RRC level </w:delText>
        </w:r>
      </w:del>
      <w:r w:rsidRPr="00296CF8">
        <w:t xml:space="preserve">ID, MCE ID, service type, area scope, </w:t>
      </w:r>
      <w:proofErr w:type="spellStart"/>
      <w:r w:rsidRPr="00296CF8">
        <w:t>QoE</w:t>
      </w:r>
      <w:proofErr w:type="spellEnd"/>
      <w:r w:rsidRPr="00296CF8">
        <w:t xml:space="preserve"> measurement type, and available </w:t>
      </w:r>
      <w:proofErr w:type="spellStart"/>
      <w:r w:rsidRPr="00296CF8">
        <w:t>RVQoE</w:t>
      </w:r>
      <w:proofErr w:type="spellEnd"/>
      <w:r w:rsidRPr="00296CF8">
        <w:t xml:space="preserve"> metrics, per </w:t>
      </w:r>
      <w:proofErr w:type="spellStart"/>
      <w:r w:rsidRPr="00296CF8">
        <w:t>QoE</w:t>
      </w:r>
      <w:proofErr w:type="spellEnd"/>
      <w:r w:rsidRPr="00296CF8">
        <w:t xml:space="preserve"> reference when entering RRC_IDLE. Upon UE's transition from RRC_IDLE to RRC_CONNECTED, the UE indicates the stored information to the new serving </w:t>
      </w:r>
      <w:proofErr w:type="spellStart"/>
      <w:r w:rsidRPr="00296CF8">
        <w:t>gNB</w:t>
      </w:r>
      <w:proofErr w:type="spellEnd"/>
      <w:r w:rsidRPr="00296CF8">
        <w:t xml:space="preserve">, and the new serving </w:t>
      </w:r>
      <w:proofErr w:type="spellStart"/>
      <w:r w:rsidRPr="00296CF8">
        <w:t>gNB</w:t>
      </w:r>
      <w:proofErr w:type="spellEnd"/>
      <w:r w:rsidRPr="00296CF8">
        <w:t xml:space="preserve"> can use the information when managing the </w:t>
      </w:r>
      <w:proofErr w:type="spellStart"/>
      <w:r w:rsidRPr="00296CF8">
        <w:t>QoE</w:t>
      </w:r>
      <w:proofErr w:type="spellEnd"/>
      <w:r w:rsidRPr="00296CF8">
        <w:t xml:space="preserve"> configurations including configuring, releasing, updating the </w:t>
      </w:r>
      <w:proofErr w:type="spellStart"/>
      <w:r w:rsidRPr="00296CF8">
        <w:t>QoE</w:t>
      </w:r>
      <w:proofErr w:type="spellEnd"/>
      <w:r w:rsidRPr="00296CF8">
        <w:t xml:space="preserve"> configuration, and receiving and forwarding the </w:t>
      </w:r>
      <w:proofErr w:type="spellStart"/>
      <w:r w:rsidRPr="00296CF8">
        <w:t>QoE</w:t>
      </w:r>
      <w:proofErr w:type="spellEnd"/>
      <w:r w:rsidRPr="00296CF8">
        <w:t xml:space="preserve"> reports buffered in RRC_IDLE.</w:t>
      </w:r>
    </w:p>
    <w:p w14:paraId="34090494" w14:textId="71D19453" w:rsidR="00E12E8B" w:rsidRPr="00296CF8" w:rsidRDefault="00E12E8B" w:rsidP="00E12E8B">
      <w:pPr>
        <w:pStyle w:val="Heading2"/>
      </w:pPr>
      <w:bookmarkStart w:id="16" w:name="_Toc171672502"/>
      <w:r w:rsidRPr="00296CF8">
        <w:t>21.3</w:t>
      </w:r>
      <w:r w:rsidRPr="00296CF8">
        <w:tab/>
      </w:r>
      <w:proofErr w:type="spellStart"/>
      <w:r w:rsidRPr="00296CF8">
        <w:t>QoE</w:t>
      </w:r>
      <w:proofErr w:type="spellEnd"/>
      <w:r w:rsidRPr="00296CF8">
        <w:t xml:space="preserve"> Measurement Continuity for Mobility</w:t>
      </w:r>
      <w:bookmarkEnd w:id="16"/>
    </w:p>
    <w:p w14:paraId="59016D4B" w14:textId="1C47769A" w:rsidR="00E12E8B" w:rsidRPr="00296CF8" w:rsidRDefault="00E12E8B" w:rsidP="00E12E8B">
      <w:proofErr w:type="spellStart"/>
      <w:r w:rsidRPr="00296CF8">
        <w:t>QoE</w:t>
      </w:r>
      <w:proofErr w:type="spellEnd"/>
      <w:r w:rsidRPr="00296CF8">
        <w:t xml:space="preserve"> </w:t>
      </w:r>
      <w:r w:rsidR="002E1BB5" w:rsidRPr="00296CF8">
        <w:t>m</w:t>
      </w:r>
      <w:r w:rsidRPr="00296CF8">
        <w:t xml:space="preserve">easurement </w:t>
      </w:r>
      <w:r w:rsidR="002E1BB5" w:rsidRPr="00296CF8">
        <w:t>c</w:t>
      </w:r>
      <w:r w:rsidRPr="00296CF8">
        <w:t>ollection continuity for intra-system intra-RAT</w:t>
      </w:r>
      <w:r w:rsidR="00B71580" w:rsidRPr="00296CF8">
        <w:rPr>
          <w:rFonts w:eastAsia="宋体"/>
        </w:rPr>
        <w:t>/</w:t>
      </w:r>
      <w:r w:rsidR="00B71580" w:rsidRPr="00296CF8">
        <w:t>inter-RAT</w:t>
      </w:r>
      <w:r w:rsidRPr="00296CF8">
        <w:t xml:space="preserve"> </w:t>
      </w:r>
      <w:r w:rsidR="00674167" w:rsidRPr="00296CF8">
        <w:t xml:space="preserve">handover </w:t>
      </w:r>
      <w:r w:rsidRPr="00296CF8">
        <w:t xml:space="preserve">is supported, with the Area Scope parameters configured by the OAM, where the network is responsible for keeping track of whether the UE is inside or outside the </w:t>
      </w:r>
      <w:r w:rsidR="0053632D" w:rsidRPr="00296CF8">
        <w:t>a</w:t>
      </w:r>
      <w:r w:rsidRPr="00296CF8">
        <w:t xml:space="preserve">rea </w:t>
      </w:r>
      <w:r w:rsidR="0053632D" w:rsidRPr="00296CF8">
        <w:t>s</w:t>
      </w:r>
      <w:r w:rsidRPr="00296CF8">
        <w:t>cope. A UE continue</w:t>
      </w:r>
      <w:r w:rsidR="002E1BB5" w:rsidRPr="00296CF8">
        <w:t>s</w:t>
      </w:r>
      <w:r w:rsidRPr="00296CF8">
        <w:t xml:space="preserve"> an ongoing </w:t>
      </w:r>
      <w:proofErr w:type="spellStart"/>
      <w:r w:rsidR="004E4876" w:rsidRPr="00296CF8">
        <w:t>QoE</w:t>
      </w:r>
      <w:proofErr w:type="spellEnd"/>
      <w:r w:rsidR="004E4876" w:rsidRPr="00296CF8">
        <w:t xml:space="preserve"> </w:t>
      </w:r>
      <w:r w:rsidRPr="00296CF8">
        <w:t xml:space="preserve">measurement even if it leaves the </w:t>
      </w:r>
      <w:r w:rsidR="0053632D" w:rsidRPr="00296CF8">
        <w:t>a</w:t>
      </w:r>
      <w:r w:rsidRPr="00296CF8">
        <w:t xml:space="preserve">rea </w:t>
      </w:r>
      <w:r w:rsidR="0053632D" w:rsidRPr="00296CF8">
        <w:t>s</w:t>
      </w:r>
      <w:r w:rsidRPr="00296CF8">
        <w:t xml:space="preserve">cope, unless the network indicates to the UE to release the </w:t>
      </w:r>
      <w:r w:rsidR="0053632D" w:rsidRPr="00296CF8">
        <w:rPr>
          <w:rFonts w:eastAsia="宋体"/>
        </w:rPr>
        <w:t>application layer</w:t>
      </w:r>
      <w:r w:rsidR="0053632D" w:rsidRPr="00296CF8">
        <w:t xml:space="preserve"> measurement</w:t>
      </w:r>
      <w:r w:rsidRPr="00296CF8">
        <w:t xml:space="preserve"> configuration.</w:t>
      </w:r>
    </w:p>
    <w:p w14:paraId="26CAB3AF" w14:textId="6AC9CDAC" w:rsidR="00E12E8B" w:rsidRPr="00296CF8" w:rsidRDefault="00E12E8B" w:rsidP="00E12E8B">
      <w:r w:rsidRPr="00296CF8">
        <w:t xml:space="preserve">For </w:t>
      </w:r>
      <w:r w:rsidR="00674167" w:rsidRPr="00296CF8">
        <w:t>handover</w:t>
      </w:r>
      <w:r w:rsidRPr="00296CF8">
        <w:t xml:space="preserve">, the source </w:t>
      </w:r>
      <w:proofErr w:type="spellStart"/>
      <w:r w:rsidR="002E1BB5" w:rsidRPr="00296CF8">
        <w:t>gNB</w:t>
      </w:r>
      <w:proofErr w:type="spellEnd"/>
      <w:r w:rsidRPr="00296CF8">
        <w:t xml:space="preserve"> may transmit the </w:t>
      </w:r>
      <w:r w:rsidR="0053632D" w:rsidRPr="00296CF8">
        <w:t>information related to one or more application layer measurement configurations</w:t>
      </w:r>
      <w:r w:rsidRPr="00296CF8">
        <w:t xml:space="preserve"> of </w:t>
      </w:r>
      <w:r w:rsidR="0053632D" w:rsidRPr="00296CF8">
        <w:t>the</w:t>
      </w:r>
      <w:r w:rsidRPr="00296CF8">
        <w:t xml:space="preserve"> UE to the target </w:t>
      </w:r>
      <w:proofErr w:type="spellStart"/>
      <w:r w:rsidR="002E1BB5" w:rsidRPr="00296CF8">
        <w:t>gNB</w:t>
      </w:r>
      <w:proofErr w:type="spellEnd"/>
      <w:r w:rsidRPr="00296CF8">
        <w:t xml:space="preserve"> via </w:t>
      </w:r>
      <w:proofErr w:type="spellStart"/>
      <w:r w:rsidRPr="00296CF8">
        <w:t>XnAP</w:t>
      </w:r>
      <w:proofErr w:type="spellEnd"/>
      <w:r w:rsidRPr="00296CF8">
        <w:t xml:space="preserve"> or NGAP. For signa</w:t>
      </w:r>
      <w:r w:rsidR="00EB2A7D" w:rsidRPr="00296CF8">
        <w:t>l</w:t>
      </w:r>
      <w:r w:rsidRPr="00296CF8">
        <w:t xml:space="preserve">ling-based </w:t>
      </w:r>
      <w:proofErr w:type="spellStart"/>
      <w:r w:rsidRPr="00296CF8">
        <w:t>QoE</w:t>
      </w:r>
      <w:proofErr w:type="spellEnd"/>
      <w:r w:rsidRPr="00296CF8">
        <w:t xml:space="preserve">, </w:t>
      </w:r>
      <w:r w:rsidR="004E4876" w:rsidRPr="00296CF8">
        <w:t>the service type</w:t>
      </w:r>
      <w:r w:rsidR="0053632D" w:rsidRPr="00296CF8">
        <w:rPr>
          <w:rFonts w:eastAsia="宋体"/>
        </w:rPr>
        <w:t xml:space="preserve"> indication</w:t>
      </w:r>
      <w:r w:rsidR="004E4876" w:rsidRPr="00296CF8">
        <w:t xml:space="preserve">, </w:t>
      </w:r>
      <w:r w:rsidR="00B71580" w:rsidRPr="00296CF8">
        <w:t xml:space="preserve">the </w:t>
      </w:r>
      <w:proofErr w:type="spellStart"/>
      <w:r w:rsidRPr="00296CF8">
        <w:t>QoE</w:t>
      </w:r>
      <w:proofErr w:type="spellEnd"/>
      <w:r w:rsidRPr="00296CF8">
        <w:t xml:space="preserve"> </w:t>
      </w:r>
      <w:r w:rsidR="004E4876" w:rsidRPr="00296CF8">
        <w:t>r</w:t>
      </w:r>
      <w:r w:rsidRPr="00296CF8">
        <w:t xml:space="preserve">eference, </w:t>
      </w:r>
      <w:r w:rsidR="0053632D" w:rsidRPr="00296CF8">
        <w:t xml:space="preserve">and, optionally, the </w:t>
      </w:r>
      <w:r w:rsidR="004B1364" w:rsidRPr="00296CF8">
        <w:t xml:space="preserve">container for application layer measurement configuration, </w:t>
      </w:r>
      <w:r w:rsidRPr="00296CF8">
        <w:t xml:space="preserve">MCE IP </w:t>
      </w:r>
      <w:r w:rsidR="004E4876" w:rsidRPr="00296CF8">
        <w:t>a</w:t>
      </w:r>
      <w:r w:rsidRPr="00296CF8">
        <w:t xml:space="preserve">ddress, </w:t>
      </w:r>
      <w:r w:rsidR="004E4876" w:rsidRPr="00296CF8">
        <w:t>m</w:t>
      </w:r>
      <w:r w:rsidRPr="00296CF8">
        <w:t xml:space="preserve">easurement </w:t>
      </w:r>
      <w:r w:rsidR="004E4876" w:rsidRPr="00296CF8">
        <w:t>c</w:t>
      </w:r>
      <w:r w:rsidRPr="00296CF8">
        <w:t xml:space="preserve">onfiguration </w:t>
      </w:r>
      <w:r w:rsidR="004E4876" w:rsidRPr="00296CF8">
        <w:t>a</w:t>
      </w:r>
      <w:r w:rsidRPr="00296CF8">
        <w:t xml:space="preserve">pplication layer </w:t>
      </w:r>
      <w:r w:rsidR="0053632D" w:rsidRPr="00296CF8">
        <w:t>ID</w:t>
      </w:r>
      <w:r w:rsidRPr="00296CF8">
        <w:t xml:space="preserve">, MDT </w:t>
      </w:r>
      <w:r w:rsidR="004E4876" w:rsidRPr="00296CF8">
        <w:t>a</w:t>
      </w:r>
      <w:r w:rsidRPr="00296CF8">
        <w:t xml:space="preserve">lignment </w:t>
      </w:r>
      <w:r w:rsidR="004E4876" w:rsidRPr="00296CF8">
        <w:t>i</w:t>
      </w:r>
      <w:r w:rsidRPr="00296CF8">
        <w:t xml:space="preserve">nformation, </w:t>
      </w:r>
      <w:r w:rsidR="004E4876" w:rsidRPr="00296CF8">
        <w:t>a</w:t>
      </w:r>
      <w:r w:rsidRPr="00296CF8">
        <w:t xml:space="preserve">rea </w:t>
      </w:r>
      <w:r w:rsidR="004E4876" w:rsidRPr="00296CF8">
        <w:t>s</w:t>
      </w:r>
      <w:r w:rsidRPr="00296CF8">
        <w:t xml:space="preserve">cope, </w:t>
      </w:r>
      <w:r w:rsidR="004E4876" w:rsidRPr="00296CF8">
        <w:t>s</w:t>
      </w:r>
      <w:r w:rsidRPr="00296CF8">
        <w:t xml:space="preserve">lice </w:t>
      </w:r>
      <w:r w:rsidR="004E4876" w:rsidRPr="00296CF8">
        <w:t>support list for QMC</w:t>
      </w:r>
      <w:r w:rsidR="0053632D" w:rsidRPr="00296CF8">
        <w:rPr>
          <w:rFonts w:eastAsia="宋体"/>
        </w:rPr>
        <w:t xml:space="preserve">, available RAN visible </w:t>
      </w:r>
      <w:proofErr w:type="spellStart"/>
      <w:r w:rsidR="0053632D" w:rsidRPr="00296CF8">
        <w:rPr>
          <w:rFonts w:eastAsia="宋体"/>
        </w:rPr>
        <w:t>QoE</w:t>
      </w:r>
      <w:proofErr w:type="spellEnd"/>
      <w:r w:rsidR="0053632D" w:rsidRPr="00296CF8">
        <w:rPr>
          <w:rFonts w:eastAsia="宋体"/>
        </w:rPr>
        <w:t xml:space="preserve"> metrics</w:t>
      </w:r>
      <w:r w:rsidR="004B1364" w:rsidRPr="00296CF8">
        <w:rPr>
          <w:rFonts w:eastAsia="宋体"/>
        </w:rPr>
        <w:t>,</w:t>
      </w:r>
      <w:r w:rsidRPr="00296CF8">
        <w:t xml:space="preserve"> </w:t>
      </w:r>
      <w:proofErr w:type="spellStart"/>
      <w:r w:rsidR="004B1364" w:rsidRPr="00296CF8">
        <w:t>QoE</w:t>
      </w:r>
      <w:proofErr w:type="spellEnd"/>
      <w:r w:rsidR="004B1364" w:rsidRPr="00296CF8">
        <w:t xml:space="preserve"> </w:t>
      </w:r>
      <w:r w:rsidR="004E4876" w:rsidRPr="00296CF8">
        <w:t>m</w:t>
      </w:r>
      <w:r w:rsidRPr="00296CF8">
        <w:t xml:space="preserve">easurement </w:t>
      </w:r>
      <w:r w:rsidR="004E4876" w:rsidRPr="00296CF8">
        <w:t>s</w:t>
      </w:r>
      <w:r w:rsidRPr="00296CF8">
        <w:t>tatus</w:t>
      </w:r>
      <w:r w:rsidR="004B1364" w:rsidRPr="00296CF8">
        <w:t xml:space="preserve">, MBS communication service type, and assistance information for </w:t>
      </w:r>
      <w:proofErr w:type="spellStart"/>
      <w:r w:rsidR="004B1364" w:rsidRPr="00296CF8">
        <w:t>QoE</w:t>
      </w:r>
      <w:proofErr w:type="spellEnd"/>
      <w:r w:rsidR="004B1364" w:rsidRPr="00296CF8">
        <w:t xml:space="preserve"> measurement</w:t>
      </w:r>
      <w:r w:rsidRPr="00296CF8">
        <w:t xml:space="preserve"> are passed to the target </w:t>
      </w:r>
      <w:proofErr w:type="spellStart"/>
      <w:r w:rsidR="004E4876" w:rsidRPr="00296CF8">
        <w:t>gNB</w:t>
      </w:r>
      <w:proofErr w:type="spellEnd"/>
      <w:r w:rsidRPr="00296CF8">
        <w:t xml:space="preserve">. For management-based </w:t>
      </w:r>
      <w:proofErr w:type="spellStart"/>
      <w:r w:rsidRPr="00296CF8">
        <w:t>QoE</w:t>
      </w:r>
      <w:proofErr w:type="spellEnd"/>
      <w:r w:rsidRPr="00296CF8">
        <w:t xml:space="preserve">, </w:t>
      </w:r>
      <w:r w:rsidR="004E4876" w:rsidRPr="00296CF8">
        <w:t xml:space="preserve">the </w:t>
      </w:r>
      <w:proofErr w:type="spellStart"/>
      <w:r w:rsidR="004B1364" w:rsidRPr="00296CF8">
        <w:t>QoE</w:t>
      </w:r>
      <w:proofErr w:type="spellEnd"/>
      <w:r w:rsidR="004B1364" w:rsidRPr="00296CF8">
        <w:t xml:space="preserve"> reference, </w:t>
      </w:r>
      <w:r w:rsidR="004E4876" w:rsidRPr="00296CF8">
        <w:t>service type</w:t>
      </w:r>
      <w:r w:rsidR="0053632D" w:rsidRPr="00296CF8">
        <w:rPr>
          <w:rFonts w:eastAsia="宋体"/>
        </w:rPr>
        <w:t xml:space="preserve"> indication</w:t>
      </w:r>
      <w:r w:rsidR="004E4876" w:rsidRPr="00296CF8">
        <w:t>,</w:t>
      </w:r>
      <w:r w:rsidR="004B1364" w:rsidRPr="00296CF8">
        <w:t xml:space="preserve"> and, optionally, the</w:t>
      </w:r>
      <w:r w:rsidR="004E4876" w:rsidRPr="00296CF8">
        <w:t xml:space="preserve"> m</w:t>
      </w:r>
      <w:r w:rsidRPr="00296CF8">
        <w:t xml:space="preserve">easurement </w:t>
      </w:r>
      <w:r w:rsidR="004E4876" w:rsidRPr="00296CF8">
        <w:t>c</w:t>
      </w:r>
      <w:r w:rsidRPr="00296CF8">
        <w:t xml:space="preserve">onfiguration </w:t>
      </w:r>
      <w:r w:rsidR="004E4876" w:rsidRPr="00296CF8">
        <w:t>a</w:t>
      </w:r>
      <w:r w:rsidRPr="00296CF8">
        <w:t xml:space="preserve">pplication </w:t>
      </w:r>
      <w:r w:rsidR="004E4876" w:rsidRPr="00296CF8">
        <w:t>l</w:t>
      </w:r>
      <w:r w:rsidRPr="00296CF8">
        <w:t xml:space="preserve">ayer </w:t>
      </w:r>
      <w:r w:rsidR="0053632D" w:rsidRPr="00296CF8">
        <w:t>ID</w:t>
      </w:r>
      <w:r w:rsidRPr="00296CF8">
        <w:t xml:space="preserve">, </w:t>
      </w:r>
      <w:r w:rsidR="0053632D" w:rsidRPr="00296CF8">
        <w:t xml:space="preserve">the </w:t>
      </w:r>
      <w:r w:rsidRPr="00296CF8">
        <w:t xml:space="preserve">MCE IP </w:t>
      </w:r>
      <w:r w:rsidR="004E4876" w:rsidRPr="00296CF8">
        <w:t>a</w:t>
      </w:r>
      <w:r w:rsidRPr="00296CF8">
        <w:t>ddress</w:t>
      </w:r>
      <w:r w:rsidR="004B1364" w:rsidRPr="00296CF8">
        <w:t xml:space="preserve">, area scope, slice support list for QMC, MBS communication service type, assistance information for </w:t>
      </w:r>
      <w:proofErr w:type="spellStart"/>
      <w:r w:rsidR="004B1364" w:rsidRPr="00296CF8">
        <w:t>QoE</w:t>
      </w:r>
      <w:proofErr w:type="spellEnd"/>
      <w:r w:rsidR="004B1364" w:rsidRPr="00296CF8">
        <w:t xml:space="preserve"> measurement</w:t>
      </w:r>
      <w:r w:rsidRPr="00296CF8">
        <w:t xml:space="preserve"> and </w:t>
      </w:r>
      <w:proofErr w:type="spellStart"/>
      <w:r w:rsidR="004E4876" w:rsidRPr="00296CF8">
        <w:t>QoE</w:t>
      </w:r>
      <w:proofErr w:type="spellEnd"/>
      <w:r w:rsidR="004E4876" w:rsidRPr="00296CF8">
        <w:t xml:space="preserve"> m</w:t>
      </w:r>
      <w:r w:rsidRPr="00296CF8">
        <w:t xml:space="preserve">easurement </w:t>
      </w:r>
      <w:r w:rsidR="004B1364" w:rsidRPr="00296CF8">
        <w:t xml:space="preserve">session </w:t>
      </w:r>
      <w:r w:rsidR="004E4876" w:rsidRPr="00296CF8">
        <w:t>s</w:t>
      </w:r>
      <w:r w:rsidRPr="00296CF8">
        <w:t xml:space="preserve">tatus are passed to the target </w:t>
      </w:r>
      <w:proofErr w:type="spellStart"/>
      <w:r w:rsidR="004E4876" w:rsidRPr="00296CF8">
        <w:t>gNB</w:t>
      </w:r>
      <w:proofErr w:type="spellEnd"/>
      <w:r w:rsidRPr="00296CF8">
        <w:t xml:space="preserve">. For RRC_INACTIVE state mobility, </w:t>
      </w:r>
      <w:proofErr w:type="spellStart"/>
      <w:r w:rsidRPr="00296CF8">
        <w:t>QoE</w:t>
      </w:r>
      <w:proofErr w:type="spellEnd"/>
      <w:r w:rsidRPr="00296CF8">
        <w:t xml:space="preserve"> measurement configuration(s) of a specific UE can be </w:t>
      </w:r>
      <w:r w:rsidR="004E4876" w:rsidRPr="00296CF8">
        <w:t xml:space="preserve">retrieved </w:t>
      </w:r>
      <w:r w:rsidRPr="00296CF8">
        <w:t xml:space="preserve">from the </w:t>
      </w:r>
      <w:proofErr w:type="spellStart"/>
      <w:r w:rsidR="004E4876" w:rsidRPr="00296CF8">
        <w:t>gNB</w:t>
      </w:r>
      <w:proofErr w:type="spellEnd"/>
      <w:r w:rsidR="004E4876" w:rsidRPr="00296CF8">
        <w:t xml:space="preserve"> </w:t>
      </w:r>
      <w:r w:rsidRPr="00296CF8">
        <w:t xml:space="preserve">hosting the UE context when </w:t>
      </w:r>
      <w:r w:rsidR="004B1364" w:rsidRPr="00296CF8">
        <w:t>the UE</w:t>
      </w:r>
      <w:r w:rsidRPr="00296CF8">
        <w:t xml:space="preserve"> resumes to </w:t>
      </w:r>
      <w:r w:rsidR="004E4876" w:rsidRPr="00296CF8">
        <w:t xml:space="preserve">the </w:t>
      </w:r>
      <w:r w:rsidRPr="00296CF8">
        <w:t>RRC_CONNECTED state.</w:t>
      </w:r>
    </w:p>
    <w:p w14:paraId="4BD9D6EB" w14:textId="5AE4223D" w:rsidR="00674167" w:rsidRDefault="00E12E8B" w:rsidP="00674167">
      <w:pPr>
        <w:rPr>
          <w:ins w:id="17" w:author="Nokia" w:date="2024-08-05T14:27:00Z" w16du:dateUtc="2024-08-05T06:27:00Z"/>
        </w:rPr>
      </w:pPr>
      <w:r w:rsidRPr="00296CF8">
        <w:t>For signalling</w:t>
      </w:r>
      <w:r w:rsidR="0053632D" w:rsidRPr="00296CF8">
        <w:t>-</w:t>
      </w:r>
      <w:r w:rsidRPr="00296CF8">
        <w:t xml:space="preserve">based </w:t>
      </w:r>
      <w:proofErr w:type="spellStart"/>
      <w:r w:rsidRPr="00296CF8">
        <w:t>QoE</w:t>
      </w:r>
      <w:proofErr w:type="spellEnd"/>
      <w:r w:rsidRPr="00296CF8">
        <w:t xml:space="preserve">, at handover to a target </w:t>
      </w:r>
      <w:proofErr w:type="spellStart"/>
      <w:r w:rsidRPr="00296CF8">
        <w:t>gNB</w:t>
      </w:r>
      <w:proofErr w:type="spellEnd"/>
      <w:r w:rsidRPr="00296CF8">
        <w:t xml:space="preserve"> </w:t>
      </w:r>
      <w:r w:rsidR="002E1BB5" w:rsidRPr="00296CF8">
        <w:t xml:space="preserve">that </w:t>
      </w:r>
      <w:r w:rsidRPr="00296CF8">
        <w:t xml:space="preserve">supports </w:t>
      </w:r>
      <w:proofErr w:type="spellStart"/>
      <w:r w:rsidRPr="00296CF8">
        <w:t>QoE</w:t>
      </w:r>
      <w:proofErr w:type="spellEnd"/>
      <w:r w:rsidR="0053632D" w:rsidRPr="00296CF8">
        <w:t xml:space="preserve"> measurement collection</w:t>
      </w:r>
      <w:r w:rsidRPr="00296CF8">
        <w:t xml:space="preserve">, the target </w:t>
      </w:r>
      <w:proofErr w:type="spellStart"/>
      <w:r w:rsidRPr="00296CF8">
        <w:t>gNB</w:t>
      </w:r>
      <w:proofErr w:type="spellEnd"/>
      <w:r w:rsidRPr="00296CF8">
        <w:t xml:space="preserve"> decides which </w:t>
      </w:r>
      <w:r w:rsidR="002E1BB5" w:rsidRPr="00296CF8">
        <w:t xml:space="preserve">of the </w:t>
      </w:r>
      <w:r w:rsidRPr="00296CF8">
        <w:t xml:space="preserve">application layer measurement configurations </w:t>
      </w:r>
      <w:r w:rsidR="002E1BB5" w:rsidRPr="00296CF8">
        <w:t>should be</w:t>
      </w:r>
      <w:r w:rsidRPr="00296CF8">
        <w:t xml:space="preserve"> kep</w:t>
      </w:r>
      <w:r w:rsidR="002E1BB5" w:rsidRPr="00296CF8">
        <w:t>t</w:t>
      </w:r>
      <w:r w:rsidRPr="00296CF8">
        <w:t xml:space="preserve"> </w:t>
      </w:r>
      <w:r w:rsidR="004B1364" w:rsidRPr="00296CF8">
        <w:t>and which should be</w:t>
      </w:r>
      <w:r w:rsidRPr="00296CF8">
        <w:t xml:space="preserve"> release</w:t>
      </w:r>
      <w:r w:rsidR="002E1BB5" w:rsidRPr="00296CF8">
        <w:t>d</w:t>
      </w:r>
      <w:r w:rsidRPr="00296CF8">
        <w:t>, e.g.</w:t>
      </w:r>
      <w:r w:rsidR="0053632D" w:rsidRPr="00296CF8">
        <w:t>,</w:t>
      </w:r>
      <w:r w:rsidRPr="00296CF8">
        <w:t xml:space="preserve"> based on application layer measurement configuration information received from the source </w:t>
      </w:r>
      <w:proofErr w:type="spellStart"/>
      <w:r w:rsidRPr="00296CF8">
        <w:t>gNB</w:t>
      </w:r>
      <w:proofErr w:type="spellEnd"/>
      <w:r w:rsidRPr="00296CF8">
        <w:t xml:space="preserve"> in </w:t>
      </w:r>
      <w:proofErr w:type="spellStart"/>
      <w:r w:rsidRPr="00296CF8">
        <w:t>Xn</w:t>
      </w:r>
      <w:proofErr w:type="spellEnd"/>
      <w:r w:rsidRPr="00296CF8">
        <w:t>/NG signalling.</w:t>
      </w:r>
    </w:p>
    <w:p w14:paraId="7DF176E1" w14:textId="2AF5415A" w:rsidR="00E513F6" w:rsidRPr="00296CF8" w:rsidRDefault="00E513F6" w:rsidP="00674167">
      <w:ins w:id="18" w:author="Nokia" w:date="2024-08-05T14:27:00Z" w16du:dateUtc="2024-08-05T06:27:00Z">
        <w:r>
          <w:t>W</w:t>
        </w:r>
        <w:r w:rsidRPr="00296CF8">
          <w:t xml:space="preserve">hen </w:t>
        </w:r>
      </w:ins>
      <w:ins w:id="19" w:author="Nokia" w:date="2024-08-05T14:30:00Z" w16du:dateUtc="2024-08-05T06:30:00Z">
        <w:r>
          <w:t>the UE</w:t>
        </w:r>
      </w:ins>
      <w:ins w:id="20" w:author="Nokia" w:date="2024-08-05T14:27:00Z" w16du:dateUtc="2024-08-05T06:27:00Z">
        <w:r w:rsidRPr="00296CF8">
          <w:t xml:space="preserve"> is handed over to a target that does not support QMC,</w:t>
        </w:r>
      </w:ins>
      <w:ins w:id="21" w:author="Nokia" w:date="2024-08-05T14:30:00Z" w16du:dateUtc="2024-08-05T06:30:00Z">
        <w:r>
          <w:t xml:space="preserve"> </w:t>
        </w:r>
        <w:r w:rsidRPr="00296CF8">
          <w:t xml:space="preserve">the UE releases all </w:t>
        </w:r>
        <w:r>
          <w:t xml:space="preserve">configured </w:t>
        </w:r>
        <w:r w:rsidRPr="00296CF8">
          <w:t>application layer measurement configurations.</w:t>
        </w:r>
      </w:ins>
    </w:p>
    <w:p w14:paraId="7F16C76A" w14:textId="09A8A377" w:rsidR="00674167" w:rsidRPr="00296CF8" w:rsidRDefault="00674167" w:rsidP="00674167">
      <w:r w:rsidRPr="00296CF8">
        <w:t xml:space="preserve">The continuity of </w:t>
      </w:r>
      <w:proofErr w:type="spellStart"/>
      <w:r w:rsidRPr="00296CF8">
        <w:t>QoE</w:t>
      </w:r>
      <w:proofErr w:type="spellEnd"/>
      <w:r w:rsidRPr="00296CF8">
        <w:t xml:space="preserve"> measurement configuration and reporting in NR-DC scenario is supported as specified in TS 37.340 [21].</w:t>
      </w:r>
    </w:p>
    <w:p w14:paraId="066A95DA" w14:textId="2DED16B1" w:rsidR="00674167" w:rsidRPr="00296CF8" w:rsidRDefault="00674167" w:rsidP="00674167">
      <w:proofErr w:type="spellStart"/>
      <w:r w:rsidRPr="00296CF8">
        <w:t>QoE</w:t>
      </w:r>
      <w:proofErr w:type="spellEnd"/>
      <w:r w:rsidRPr="00296CF8">
        <w:t xml:space="preserve"> measurement collection continuity for intra-system inter-RAT handover</w:t>
      </w:r>
      <w:r w:rsidRPr="00296CF8">
        <w:rPr>
          <w:rFonts w:eastAsia="宋体"/>
        </w:rPr>
        <w:t xml:space="preserve"> </w:t>
      </w:r>
      <w:r w:rsidRPr="00296CF8">
        <w:t xml:space="preserve">is supported. For </w:t>
      </w:r>
      <w:r w:rsidR="004B1364" w:rsidRPr="00296CF8">
        <w:t xml:space="preserve">a </w:t>
      </w:r>
      <w:r w:rsidRPr="00296CF8">
        <w:t xml:space="preserve">handover from </w:t>
      </w:r>
      <w:r w:rsidR="004B1364" w:rsidRPr="00296CF8">
        <w:t xml:space="preserve">a source </w:t>
      </w:r>
      <w:proofErr w:type="spellStart"/>
      <w:r w:rsidR="004B1364" w:rsidRPr="00296CF8">
        <w:t>gNB</w:t>
      </w:r>
      <w:proofErr w:type="spellEnd"/>
      <w:r w:rsidR="004B1364" w:rsidRPr="00296CF8">
        <w:t xml:space="preserve"> to a target ng-</w:t>
      </w:r>
      <w:proofErr w:type="spellStart"/>
      <w:r w:rsidR="004B1364" w:rsidRPr="00296CF8">
        <w:t>eNB</w:t>
      </w:r>
      <w:proofErr w:type="spellEnd"/>
      <w:r w:rsidRPr="00296CF8">
        <w:t xml:space="preserve">, </w:t>
      </w:r>
      <w:r w:rsidR="004B1364" w:rsidRPr="00296CF8">
        <w:t xml:space="preserve">measurements continuity for </w:t>
      </w:r>
      <w:r w:rsidRPr="00296CF8">
        <w:t xml:space="preserve">only one </w:t>
      </w:r>
      <w:proofErr w:type="spellStart"/>
      <w:r w:rsidRPr="00296CF8">
        <w:t>QoE</w:t>
      </w:r>
      <w:proofErr w:type="spellEnd"/>
      <w:r w:rsidRPr="00296CF8">
        <w:t xml:space="preserve"> measurement </w:t>
      </w:r>
      <w:r w:rsidR="004B1364" w:rsidRPr="00296CF8">
        <w:t xml:space="preserve">configuration </w:t>
      </w:r>
      <w:r w:rsidRPr="00296CF8">
        <w:t xml:space="preserve">can be </w:t>
      </w:r>
      <w:r w:rsidR="004B1364" w:rsidRPr="00296CF8">
        <w:t xml:space="preserve">supported </w:t>
      </w:r>
      <w:r w:rsidRPr="00296CF8">
        <w:t xml:space="preserve">when the UE connects to the target </w:t>
      </w:r>
      <w:r w:rsidR="004B1364" w:rsidRPr="00296CF8">
        <w:t>ng-</w:t>
      </w:r>
      <w:proofErr w:type="spellStart"/>
      <w:r w:rsidR="004B1364" w:rsidRPr="00296CF8">
        <w:t>eNB</w:t>
      </w:r>
      <w:proofErr w:type="spellEnd"/>
      <w:r w:rsidRPr="00296CF8">
        <w:t xml:space="preserve">. The source </w:t>
      </w:r>
      <w:proofErr w:type="spellStart"/>
      <w:r w:rsidRPr="00296CF8">
        <w:t>gNB</w:t>
      </w:r>
      <w:proofErr w:type="spellEnd"/>
      <w:r w:rsidRPr="00296CF8">
        <w:t xml:space="preserve"> decides which </w:t>
      </w:r>
      <w:proofErr w:type="spellStart"/>
      <w:r w:rsidRPr="00296CF8">
        <w:t>QoE</w:t>
      </w:r>
      <w:proofErr w:type="spellEnd"/>
      <w:r w:rsidRPr="00296CF8">
        <w:t xml:space="preserve"> measurement to keep and sends the information about this </w:t>
      </w:r>
      <w:proofErr w:type="spellStart"/>
      <w:r w:rsidRPr="00296CF8">
        <w:t>QoE</w:t>
      </w:r>
      <w:proofErr w:type="spellEnd"/>
      <w:r w:rsidRPr="00296CF8">
        <w:t xml:space="preserve"> measurement to the target ng-</w:t>
      </w:r>
      <w:proofErr w:type="spellStart"/>
      <w:r w:rsidRPr="00296CF8">
        <w:t>eNB</w:t>
      </w:r>
      <w:proofErr w:type="spellEnd"/>
      <w:r w:rsidRPr="00296CF8">
        <w:t>.</w:t>
      </w:r>
    </w:p>
    <w:p w14:paraId="420370B0" w14:textId="440CFADB" w:rsidR="00674167" w:rsidRPr="00296CF8" w:rsidRDefault="00674167" w:rsidP="00674167">
      <w:r w:rsidRPr="00296CF8">
        <w:t xml:space="preserve">For intra-5GC handover from </w:t>
      </w:r>
      <w:r w:rsidR="004B1364" w:rsidRPr="00296CF8">
        <w:t>a source ng-</w:t>
      </w:r>
      <w:proofErr w:type="spellStart"/>
      <w:r w:rsidR="004B1364" w:rsidRPr="00296CF8">
        <w:t>eNB</w:t>
      </w:r>
      <w:proofErr w:type="spellEnd"/>
      <w:r w:rsidR="004B1364" w:rsidRPr="00296CF8">
        <w:t xml:space="preserve"> to a target </w:t>
      </w:r>
      <w:proofErr w:type="spellStart"/>
      <w:r w:rsidR="004B1364" w:rsidRPr="00296CF8">
        <w:t>gNB</w:t>
      </w:r>
      <w:proofErr w:type="spellEnd"/>
      <w:r w:rsidRPr="00296CF8">
        <w:t xml:space="preserve">, the UE releases </w:t>
      </w:r>
      <w:r w:rsidR="004B1364" w:rsidRPr="00296CF8">
        <w:t>all</w:t>
      </w:r>
      <w:r w:rsidR="004B1364" w:rsidRPr="00296CF8" w:rsidDel="004B1364">
        <w:t xml:space="preserve"> </w:t>
      </w:r>
      <w:r w:rsidRPr="00296CF8">
        <w:t xml:space="preserve">LTE </w:t>
      </w:r>
      <w:proofErr w:type="spellStart"/>
      <w:r w:rsidRPr="00296CF8">
        <w:t>QoE</w:t>
      </w:r>
      <w:proofErr w:type="spellEnd"/>
      <w:r w:rsidRPr="00296CF8">
        <w:t xml:space="preserve"> configuration</w:t>
      </w:r>
      <w:r w:rsidR="004B1364" w:rsidRPr="00296CF8">
        <w:t>s and it</w:t>
      </w:r>
      <w:r w:rsidRPr="00296CF8">
        <w:t xml:space="preserve"> applies </w:t>
      </w:r>
      <w:r w:rsidR="004B1364" w:rsidRPr="00296CF8">
        <w:t xml:space="preserve">the </w:t>
      </w:r>
      <w:r w:rsidRPr="00296CF8">
        <w:t xml:space="preserve">NR </w:t>
      </w:r>
      <w:proofErr w:type="spellStart"/>
      <w:r w:rsidRPr="00296CF8">
        <w:t>QoE</w:t>
      </w:r>
      <w:proofErr w:type="spellEnd"/>
      <w:r w:rsidRPr="00296CF8">
        <w:t xml:space="preserve"> configuration(s)</w:t>
      </w:r>
      <w:r w:rsidR="004B1364" w:rsidRPr="00296CF8">
        <w:t>,</w:t>
      </w:r>
      <w:r w:rsidRPr="00296CF8">
        <w:t xml:space="preserve"> if received from the target RAT.</w:t>
      </w:r>
    </w:p>
    <w:p w14:paraId="6A96E6E6" w14:textId="2B6C0AFA" w:rsidR="00E12E8B" w:rsidRPr="00296CF8" w:rsidRDefault="00674167" w:rsidP="00674167">
      <w:r w:rsidRPr="00296CF8">
        <w:t xml:space="preserve">For intra-5GC handover from </w:t>
      </w:r>
      <w:r w:rsidR="004B1364" w:rsidRPr="00296CF8">
        <w:t xml:space="preserve">a source </w:t>
      </w:r>
      <w:proofErr w:type="spellStart"/>
      <w:r w:rsidR="004B1364" w:rsidRPr="00296CF8">
        <w:t>gNB</w:t>
      </w:r>
      <w:proofErr w:type="spellEnd"/>
      <w:r w:rsidR="004B1364" w:rsidRPr="00296CF8">
        <w:t xml:space="preserve"> to a target ng-</w:t>
      </w:r>
      <w:proofErr w:type="spellStart"/>
      <w:r w:rsidR="004B1364" w:rsidRPr="00296CF8">
        <w:t>eNB</w:t>
      </w:r>
      <w:proofErr w:type="spellEnd"/>
      <w:r w:rsidRPr="00296CF8">
        <w:t xml:space="preserve">, the UE releases all NR </w:t>
      </w:r>
      <w:proofErr w:type="spellStart"/>
      <w:r w:rsidRPr="00296CF8">
        <w:t>QoE</w:t>
      </w:r>
      <w:proofErr w:type="spellEnd"/>
      <w:r w:rsidRPr="00296CF8">
        <w:t xml:space="preserve"> configuration(s) </w:t>
      </w:r>
      <w:r w:rsidR="004B1364" w:rsidRPr="00296CF8">
        <w:t>and it</w:t>
      </w:r>
      <w:r w:rsidRPr="00296CF8">
        <w:t xml:space="preserve"> applies the LTE </w:t>
      </w:r>
      <w:proofErr w:type="spellStart"/>
      <w:r w:rsidRPr="00296CF8">
        <w:t>QoE</w:t>
      </w:r>
      <w:proofErr w:type="spellEnd"/>
      <w:r w:rsidRPr="00296CF8">
        <w:t xml:space="preserve"> configuration if received.</w:t>
      </w:r>
    </w:p>
    <w:p w14:paraId="1006F372" w14:textId="25F9EFE4" w:rsidR="00B33D92" w:rsidRPr="0070645F" w:rsidRDefault="00B33D92" w:rsidP="007064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r>
        <w:rPr>
          <w:i/>
        </w:rPr>
        <w:t>End of Changes</w:t>
      </w:r>
    </w:p>
    <w:sectPr w:rsidR="00B33D92" w:rsidRPr="0070645F" w:rsidSect="00542D4C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2626A03" w14:textId="77777777" w:rsidR="00483176" w:rsidRPr="00253D75" w:rsidRDefault="00483176">
      <w:r w:rsidRPr="00253D75">
        <w:separator/>
      </w:r>
    </w:p>
    <w:p w14:paraId="2489C6B0" w14:textId="77777777" w:rsidR="00483176" w:rsidRPr="00253D75" w:rsidRDefault="00483176"/>
  </w:endnote>
  <w:endnote w:type="continuationSeparator" w:id="0">
    <w:p w14:paraId="6B1E3BC4" w14:textId="77777777" w:rsidR="00483176" w:rsidRPr="00253D75" w:rsidRDefault="00483176">
      <w:r w:rsidRPr="00253D75">
        <w:continuationSeparator/>
      </w:r>
    </w:p>
    <w:p w14:paraId="01E7BFF3" w14:textId="77777777" w:rsidR="00483176" w:rsidRPr="00253D75" w:rsidRDefault="00483176"/>
  </w:endnote>
  <w:endnote w:type="continuationNotice" w:id="1">
    <w:p w14:paraId="5CC04F60" w14:textId="77777777" w:rsidR="00483176" w:rsidRDefault="0048317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FD3B8B0" w14:textId="77777777" w:rsidR="00483176" w:rsidRPr="00253D75" w:rsidRDefault="00483176">
      <w:r w:rsidRPr="00253D75">
        <w:separator/>
      </w:r>
    </w:p>
    <w:p w14:paraId="38611EAA" w14:textId="77777777" w:rsidR="00483176" w:rsidRPr="00253D75" w:rsidRDefault="00483176"/>
  </w:footnote>
  <w:footnote w:type="continuationSeparator" w:id="0">
    <w:p w14:paraId="01F39251" w14:textId="77777777" w:rsidR="00483176" w:rsidRPr="00253D75" w:rsidRDefault="00483176">
      <w:r w:rsidRPr="00253D75">
        <w:continuationSeparator/>
      </w:r>
    </w:p>
    <w:p w14:paraId="7840EF5C" w14:textId="77777777" w:rsidR="00483176" w:rsidRPr="00253D75" w:rsidRDefault="00483176"/>
  </w:footnote>
  <w:footnote w:type="continuationNotice" w:id="1">
    <w:p w14:paraId="1AF7A754" w14:textId="77777777" w:rsidR="00483176" w:rsidRDefault="0048317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B05D987" w14:textId="77777777" w:rsidR="0074121B" w:rsidRDefault="0074121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F"/>
    <w:multiLevelType w:val="singleLevel"/>
    <w:tmpl w:val="57E2081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7B228E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BC4E35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88E58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262990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8C4267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C6F086E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6546937"/>
    <w:multiLevelType w:val="hybridMultilevel"/>
    <w:tmpl w:val="5608C992"/>
    <w:lvl w:ilvl="0" w:tplc="C674C984">
      <w:start w:val="1"/>
      <w:numFmt w:val="decimal"/>
      <w:lvlText w:val="%1."/>
      <w:lvlJc w:val="left"/>
      <w:pPr>
        <w:ind w:left="644" w:hanging="360"/>
      </w:pPr>
      <w:rPr>
        <w:rFonts w:eastAsia="宋体"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0" w15:restartNumberingAfterBreak="0">
    <w:nsid w:val="0CA426DB"/>
    <w:multiLevelType w:val="multilevel"/>
    <w:tmpl w:val="0CA426DB"/>
    <w:lvl w:ilvl="0">
      <w:numFmt w:val="bullet"/>
      <w:lvlText w:val="-"/>
      <w:lvlJc w:val="left"/>
      <w:pPr>
        <w:ind w:left="704" w:hanging="420"/>
      </w:pPr>
      <w:rPr>
        <w:rFonts w:ascii="Arial" w:eastAsia="MS Mincho" w:hAnsi="Arial" w:cs="Arial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10E44138"/>
    <w:multiLevelType w:val="hybridMultilevel"/>
    <w:tmpl w:val="D5FE114C"/>
    <w:lvl w:ilvl="0" w:tplc="D87A6854">
      <w:start w:val="1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0F11AC2"/>
    <w:multiLevelType w:val="multilevel"/>
    <w:tmpl w:val="97D44144"/>
    <w:lvl w:ilvl="0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11186C67"/>
    <w:multiLevelType w:val="hybridMultilevel"/>
    <w:tmpl w:val="07B4D45A"/>
    <w:lvl w:ilvl="0" w:tplc="D7DCBEC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84076A5"/>
    <w:multiLevelType w:val="hybridMultilevel"/>
    <w:tmpl w:val="3656E45A"/>
    <w:lvl w:ilvl="0" w:tplc="A6187904">
      <w:start w:val="22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1393B8D"/>
    <w:multiLevelType w:val="hybridMultilevel"/>
    <w:tmpl w:val="5C165036"/>
    <w:lvl w:ilvl="0" w:tplc="03D2E9A8">
      <w:start w:val="1"/>
      <w:numFmt w:val="decimal"/>
      <w:lvlText w:val="%1."/>
      <w:lvlJc w:val="left"/>
      <w:pPr>
        <w:ind w:left="644" w:hanging="360"/>
      </w:pPr>
      <w:rPr>
        <w:rFonts w:eastAsia="Times New Roman" w:hint="default"/>
      </w:rPr>
    </w:lvl>
    <w:lvl w:ilvl="1" w:tplc="10000019" w:tentative="1">
      <w:start w:val="1"/>
      <w:numFmt w:val="lowerLetter"/>
      <w:lvlText w:val="%2."/>
      <w:lvlJc w:val="left"/>
      <w:pPr>
        <w:ind w:left="1364" w:hanging="360"/>
      </w:pPr>
    </w:lvl>
    <w:lvl w:ilvl="2" w:tplc="1000001B" w:tentative="1">
      <w:start w:val="1"/>
      <w:numFmt w:val="lowerRoman"/>
      <w:lvlText w:val="%3."/>
      <w:lvlJc w:val="right"/>
      <w:pPr>
        <w:ind w:left="2084" w:hanging="180"/>
      </w:pPr>
    </w:lvl>
    <w:lvl w:ilvl="3" w:tplc="1000000F" w:tentative="1">
      <w:start w:val="1"/>
      <w:numFmt w:val="decimal"/>
      <w:lvlText w:val="%4."/>
      <w:lvlJc w:val="left"/>
      <w:pPr>
        <w:ind w:left="2804" w:hanging="360"/>
      </w:pPr>
    </w:lvl>
    <w:lvl w:ilvl="4" w:tplc="10000019" w:tentative="1">
      <w:start w:val="1"/>
      <w:numFmt w:val="lowerLetter"/>
      <w:lvlText w:val="%5."/>
      <w:lvlJc w:val="left"/>
      <w:pPr>
        <w:ind w:left="3524" w:hanging="360"/>
      </w:pPr>
    </w:lvl>
    <w:lvl w:ilvl="5" w:tplc="1000001B" w:tentative="1">
      <w:start w:val="1"/>
      <w:numFmt w:val="lowerRoman"/>
      <w:lvlText w:val="%6."/>
      <w:lvlJc w:val="right"/>
      <w:pPr>
        <w:ind w:left="4244" w:hanging="180"/>
      </w:pPr>
    </w:lvl>
    <w:lvl w:ilvl="6" w:tplc="1000000F" w:tentative="1">
      <w:start w:val="1"/>
      <w:numFmt w:val="decimal"/>
      <w:lvlText w:val="%7."/>
      <w:lvlJc w:val="left"/>
      <w:pPr>
        <w:ind w:left="4964" w:hanging="360"/>
      </w:pPr>
    </w:lvl>
    <w:lvl w:ilvl="7" w:tplc="10000019" w:tentative="1">
      <w:start w:val="1"/>
      <w:numFmt w:val="lowerLetter"/>
      <w:lvlText w:val="%8."/>
      <w:lvlJc w:val="left"/>
      <w:pPr>
        <w:ind w:left="5684" w:hanging="360"/>
      </w:pPr>
    </w:lvl>
    <w:lvl w:ilvl="8" w:tplc="1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2452189C"/>
    <w:multiLevelType w:val="multilevel"/>
    <w:tmpl w:val="2452189C"/>
    <w:lvl w:ilvl="0">
      <w:start w:val="16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2955543C"/>
    <w:multiLevelType w:val="hybridMultilevel"/>
    <w:tmpl w:val="894CAE0A"/>
    <w:lvl w:ilvl="0" w:tplc="989040CE">
      <w:start w:val="6"/>
      <w:numFmt w:val="decimal"/>
      <w:lvlText w:val="%1."/>
      <w:lvlJc w:val="left"/>
      <w:pPr>
        <w:ind w:left="644" w:hanging="360"/>
      </w:pPr>
      <w:rPr>
        <w:rFonts w:eastAsia="Times New Roman" w:hint="default"/>
      </w:rPr>
    </w:lvl>
    <w:lvl w:ilvl="1" w:tplc="10000019" w:tentative="1">
      <w:start w:val="1"/>
      <w:numFmt w:val="lowerLetter"/>
      <w:lvlText w:val="%2."/>
      <w:lvlJc w:val="left"/>
      <w:pPr>
        <w:ind w:left="1440" w:hanging="360"/>
      </w:pPr>
    </w:lvl>
    <w:lvl w:ilvl="2" w:tplc="1000001B" w:tentative="1">
      <w:start w:val="1"/>
      <w:numFmt w:val="lowerRoman"/>
      <w:lvlText w:val="%3."/>
      <w:lvlJc w:val="right"/>
      <w:pPr>
        <w:ind w:left="2160" w:hanging="180"/>
      </w:pPr>
    </w:lvl>
    <w:lvl w:ilvl="3" w:tplc="1000000F" w:tentative="1">
      <w:start w:val="1"/>
      <w:numFmt w:val="decimal"/>
      <w:lvlText w:val="%4."/>
      <w:lvlJc w:val="left"/>
      <w:pPr>
        <w:ind w:left="2880" w:hanging="360"/>
      </w:pPr>
    </w:lvl>
    <w:lvl w:ilvl="4" w:tplc="10000019" w:tentative="1">
      <w:start w:val="1"/>
      <w:numFmt w:val="lowerLetter"/>
      <w:lvlText w:val="%5."/>
      <w:lvlJc w:val="left"/>
      <w:pPr>
        <w:ind w:left="3600" w:hanging="360"/>
      </w:pPr>
    </w:lvl>
    <w:lvl w:ilvl="5" w:tplc="1000001B" w:tentative="1">
      <w:start w:val="1"/>
      <w:numFmt w:val="lowerRoman"/>
      <w:lvlText w:val="%6."/>
      <w:lvlJc w:val="right"/>
      <w:pPr>
        <w:ind w:left="4320" w:hanging="180"/>
      </w:pPr>
    </w:lvl>
    <w:lvl w:ilvl="6" w:tplc="1000000F" w:tentative="1">
      <w:start w:val="1"/>
      <w:numFmt w:val="decimal"/>
      <w:lvlText w:val="%7."/>
      <w:lvlJc w:val="left"/>
      <w:pPr>
        <w:ind w:left="5040" w:hanging="360"/>
      </w:pPr>
    </w:lvl>
    <w:lvl w:ilvl="7" w:tplc="10000019" w:tentative="1">
      <w:start w:val="1"/>
      <w:numFmt w:val="lowerLetter"/>
      <w:lvlText w:val="%8."/>
      <w:lvlJc w:val="left"/>
      <w:pPr>
        <w:ind w:left="5760" w:hanging="360"/>
      </w:pPr>
    </w:lvl>
    <w:lvl w:ilvl="8" w:tplc="1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BB210A5"/>
    <w:multiLevelType w:val="hybridMultilevel"/>
    <w:tmpl w:val="83A858A0"/>
    <w:lvl w:ilvl="0" w:tplc="D26C179E">
      <w:start w:val="16"/>
      <w:numFmt w:val="bullet"/>
      <w:lvlText w:val="-"/>
      <w:lvlJc w:val="left"/>
      <w:pPr>
        <w:ind w:left="704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2C6977B7"/>
    <w:multiLevelType w:val="hybridMultilevel"/>
    <w:tmpl w:val="5BD674D4"/>
    <w:lvl w:ilvl="0" w:tplc="D0CA7080"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5C7514C"/>
    <w:multiLevelType w:val="multilevel"/>
    <w:tmpl w:val="35C7514C"/>
    <w:lvl w:ilvl="0">
      <w:numFmt w:val="bullet"/>
      <w:lvlText w:val="-"/>
      <w:lvlJc w:val="left"/>
      <w:pPr>
        <w:ind w:left="645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2" w15:restartNumberingAfterBreak="0">
    <w:nsid w:val="3CE60E1F"/>
    <w:multiLevelType w:val="hybridMultilevel"/>
    <w:tmpl w:val="B0C8995E"/>
    <w:lvl w:ilvl="0" w:tplc="4B9C2EE6">
      <w:start w:val="1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4" w15:restartNumberingAfterBreak="0">
    <w:nsid w:val="435F4FCF"/>
    <w:multiLevelType w:val="multilevel"/>
    <w:tmpl w:val="435F4FC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83135E7"/>
    <w:multiLevelType w:val="hybridMultilevel"/>
    <w:tmpl w:val="5988343A"/>
    <w:lvl w:ilvl="0" w:tplc="CC6617FE">
      <w:start w:val="9"/>
      <w:numFmt w:val="decimal"/>
      <w:lvlText w:val="%1."/>
      <w:lvlJc w:val="left"/>
      <w:pPr>
        <w:ind w:left="644" w:hanging="360"/>
      </w:pPr>
      <w:rPr>
        <w:rFonts w:eastAsia="Times New Roman" w:hint="default"/>
      </w:rPr>
    </w:lvl>
    <w:lvl w:ilvl="1" w:tplc="10000019" w:tentative="1">
      <w:start w:val="1"/>
      <w:numFmt w:val="lowerLetter"/>
      <w:lvlText w:val="%2."/>
      <w:lvlJc w:val="left"/>
      <w:pPr>
        <w:ind w:left="1440" w:hanging="360"/>
      </w:pPr>
    </w:lvl>
    <w:lvl w:ilvl="2" w:tplc="1000001B" w:tentative="1">
      <w:start w:val="1"/>
      <w:numFmt w:val="lowerRoman"/>
      <w:lvlText w:val="%3."/>
      <w:lvlJc w:val="right"/>
      <w:pPr>
        <w:ind w:left="2160" w:hanging="180"/>
      </w:pPr>
    </w:lvl>
    <w:lvl w:ilvl="3" w:tplc="1000000F" w:tentative="1">
      <w:start w:val="1"/>
      <w:numFmt w:val="decimal"/>
      <w:lvlText w:val="%4."/>
      <w:lvlJc w:val="left"/>
      <w:pPr>
        <w:ind w:left="2880" w:hanging="360"/>
      </w:pPr>
    </w:lvl>
    <w:lvl w:ilvl="4" w:tplc="10000019" w:tentative="1">
      <w:start w:val="1"/>
      <w:numFmt w:val="lowerLetter"/>
      <w:lvlText w:val="%5."/>
      <w:lvlJc w:val="left"/>
      <w:pPr>
        <w:ind w:left="3600" w:hanging="360"/>
      </w:pPr>
    </w:lvl>
    <w:lvl w:ilvl="5" w:tplc="1000001B" w:tentative="1">
      <w:start w:val="1"/>
      <w:numFmt w:val="lowerRoman"/>
      <w:lvlText w:val="%6."/>
      <w:lvlJc w:val="right"/>
      <w:pPr>
        <w:ind w:left="4320" w:hanging="180"/>
      </w:pPr>
    </w:lvl>
    <w:lvl w:ilvl="6" w:tplc="1000000F" w:tentative="1">
      <w:start w:val="1"/>
      <w:numFmt w:val="decimal"/>
      <w:lvlText w:val="%7."/>
      <w:lvlJc w:val="left"/>
      <w:pPr>
        <w:ind w:left="5040" w:hanging="360"/>
      </w:pPr>
    </w:lvl>
    <w:lvl w:ilvl="7" w:tplc="10000019" w:tentative="1">
      <w:start w:val="1"/>
      <w:numFmt w:val="lowerLetter"/>
      <w:lvlText w:val="%8."/>
      <w:lvlJc w:val="left"/>
      <w:pPr>
        <w:ind w:left="5760" w:hanging="360"/>
      </w:pPr>
    </w:lvl>
    <w:lvl w:ilvl="8" w:tplc="1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A444C42"/>
    <w:multiLevelType w:val="multilevel"/>
    <w:tmpl w:val="4A444C42"/>
    <w:lvl w:ilvl="0">
      <w:start w:val="1"/>
      <w:numFmt w:val="bullet"/>
      <w:lvlText w:val="-"/>
      <w:lvlJc w:val="left"/>
      <w:pPr>
        <w:ind w:left="720" w:hanging="360"/>
      </w:pPr>
      <w:rPr>
        <w:rFonts w:ascii="Calibri" w:hAnsi="Calibri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74C34A6"/>
    <w:multiLevelType w:val="hybridMultilevel"/>
    <w:tmpl w:val="07383EC4"/>
    <w:lvl w:ilvl="0" w:tplc="6BC852E2">
      <w:start w:val="1"/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5B9A6D25"/>
    <w:multiLevelType w:val="multilevel"/>
    <w:tmpl w:val="5B9A6D25"/>
    <w:lvl w:ilvl="0" w:tentative="1">
      <w:start w:val="1"/>
      <w:numFmt w:val="bullet"/>
      <w:lvlText w:val=""/>
      <w:lvlJc w:val="left"/>
      <w:pPr>
        <w:tabs>
          <w:tab w:val="left" w:pos="720"/>
        </w:tabs>
        <w:ind w:left="720" w:hanging="360"/>
      </w:pPr>
      <w:rPr>
        <w:rFonts w:ascii="Wingdings" w:hAnsi="Wingdings" w:hint="default"/>
      </w:rPr>
    </w:lvl>
    <w:lvl w:ilvl="1">
      <w:start w:val="2074"/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tabs>
          <w:tab w:val="left" w:pos="1778"/>
        </w:tabs>
        <w:ind w:left="1778" w:hanging="360"/>
      </w:pPr>
      <w:rPr>
        <w:rFonts w:ascii="Arial" w:hAnsi="Arial" w:hint="default"/>
      </w:rPr>
    </w:lvl>
    <w:lvl w:ilvl="3" w:tentative="1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 w:tentative="1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 w:tentative="1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 w:tentative="1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 w:tentative="1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 w:tentative="1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5C0456F2"/>
    <w:multiLevelType w:val="multilevel"/>
    <w:tmpl w:val="5C0456F2"/>
    <w:lvl w:ilvl="0">
      <w:start w:val="1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30" w15:restartNumberingAfterBreak="0">
    <w:nsid w:val="5D6D623C"/>
    <w:multiLevelType w:val="hybridMultilevel"/>
    <w:tmpl w:val="3884863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F586ECB"/>
    <w:multiLevelType w:val="multilevel"/>
    <w:tmpl w:val="5F586ECB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numFmt w:val="bullet"/>
      <w:lvlText w:val="-"/>
      <w:lvlJc w:val="left"/>
      <w:pPr>
        <w:ind w:left="1080" w:hanging="360"/>
      </w:pPr>
      <w:rPr>
        <w:rFonts w:ascii="Calibri" w:eastAsiaTheme="minorHAnsi" w:hAnsi="Calibri" w:cstheme="minorBidi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5F8D66BE"/>
    <w:multiLevelType w:val="multilevel"/>
    <w:tmpl w:val="5F8D66BE"/>
    <w:lvl w:ilvl="0">
      <w:start w:val="1"/>
      <w:numFmt w:val="bullet"/>
      <w:lvlText w:val="-"/>
      <w:lvlJc w:val="left"/>
      <w:pPr>
        <w:ind w:left="720" w:hanging="360"/>
      </w:pPr>
      <w:rPr>
        <w:rFonts w:ascii="Calibri" w:hAnsi="Calibri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0A44180"/>
    <w:multiLevelType w:val="hybridMultilevel"/>
    <w:tmpl w:val="2A5EC7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0B66B84"/>
    <w:multiLevelType w:val="multilevel"/>
    <w:tmpl w:val="60B66B84"/>
    <w:lvl w:ilvl="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36" w15:restartNumberingAfterBreak="0">
    <w:nsid w:val="6DB3472E"/>
    <w:multiLevelType w:val="multilevel"/>
    <w:tmpl w:val="6DB3472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1650C20"/>
    <w:multiLevelType w:val="multilevel"/>
    <w:tmpl w:val="71650C2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BA65D69"/>
    <w:multiLevelType w:val="multilevel"/>
    <w:tmpl w:val="7BA65D6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F2D3A1D"/>
    <w:multiLevelType w:val="hybridMultilevel"/>
    <w:tmpl w:val="71067B82"/>
    <w:lvl w:ilvl="0" w:tplc="6BC852E2">
      <w:start w:val="1"/>
      <w:numFmt w:val="bullet"/>
      <w:lvlText w:val="-"/>
      <w:lvlJc w:val="left"/>
      <w:pPr>
        <w:ind w:left="1288" w:hanging="360"/>
      </w:pPr>
      <w:rPr>
        <w:rFonts w:ascii="Times New Roman" w:eastAsia="等线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num w:numId="1" w16cid:durableId="974022794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240748540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2025478954">
    <w:abstractNumId w:val="8"/>
  </w:num>
  <w:num w:numId="4" w16cid:durableId="1985311442">
    <w:abstractNumId w:val="14"/>
  </w:num>
  <w:num w:numId="5" w16cid:durableId="1703944515">
    <w:abstractNumId w:val="6"/>
  </w:num>
  <w:num w:numId="6" w16cid:durableId="1087380189">
    <w:abstractNumId w:val="4"/>
  </w:num>
  <w:num w:numId="7" w16cid:durableId="117837527">
    <w:abstractNumId w:val="3"/>
  </w:num>
  <w:num w:numId="8" w16cid:durableId="1611934624">
    <w:abstractNumId w:val="2"/>
  </w:num>
  <w:num w:numId="9" w16cid:durableId="1671717473">
    <w:abstractNumId w:val="1"/>
  </w:num>
  <w:num w:numId="10" w16cid:durableId="106238635">
    <w:abstractNumId w:val="5"/>
  </w:num>
  <w:num w:numId="11" w16cid:durableId="2072192957">
    <w:abstractNumId w:val="0"/>
  </w:num>
  <w:num w:numId="12" w16cid:durableId="1595286366">
    <w:abstractNumId w:val="13"/>
  </w:num>
  <w:num w:numId="13" w16cid:durableId="776683912">
    <w:abstractNumId w:val="19"/>
  </w:num>
  <w:num w:numId="14" w16cid:durableId="939290463">
    <w:abstractNumId w:val="33"/>
  </w:num>
  <w:num w:numId="15" w16cid:durableId="2119444569">
    <w:abstractNumId w:val="29"/>
  </w:num>
  <w:num w:numId="16" w16cid:durableId="985083151">
    <w:abstractNumId w:val="10"/>
  </w:num>
  <w:num w:numId="17" w16cid:durableId="390464052">
    <w:abstractNumId w:val="12"/>
  </w:num>
  <w:num w:numId="18" w16cid:durableId="2084257780">
    <w:abstractNumId w:val="28"/>
  </w:num>
  <w:num w:numId="19" w16cid:durableId="1424187572">
    <w:abstractNumId w:val="27"/>
  </w:num>
  <w:num w:numId="20" w16cid:durableId="2089425449">
    <w:abstractNumId w:val="39"/>
  </w:num>
  <w:num w:numId="21" w16cid:durableId="196354145">
    <w:abstractNumId w:val="26"/>
  </w:num>
  <w:num w:numId="22" w16cid:durableId="1781413526">
    <w:abstractNumId w:val="32"/>
  </w:num>
  <w:num w:numId="23" w16cid:durableId="394282311">
    <w:abstractNumId w:val="21"/>
  </w:num>
  <w:num w:numId="24" w16cid:durableId="497620599">
    <w:abstractNumId w:val="31"/>
  </w:num>
  <w:num w:numId="25" w16cid:durableId="1538196127">
    <w:abstractNumId w:val="38"/>
  </w:num>
  <w:num w:numId="26" w16cid:durableId="2045515072">
    <w:abstractNumId w:val="37"/>
  </w:num>
  <w:num w:numId="27" w16cid:durableId="2073388266">
    <w:abstractNumId w:val="24"/>
  </w:num>
  <w:num w:numId="28" w16cid:durableId="1882132628">
    <w:abstractNumId w:val="16"/>
  </w:num>
  <w:num w:numId="29" w16cid:durableId="53431841">
    <w:abstractNumId w:val="36"/>
  </w:num>
  <w:num w:numId="30" w16cid:durableId="932056350">
    <w:abstractNumId w:val="30"/>
  </w:num>
  <w:num w:numId="31" w16cid:durableId="2027054721">
    <w:abstractNumId w:val="18"/>
  </w:num>
  <w:num w:numId="32" w16cid:durableId="1834445539">
    <w:abstractNumId w:val="11"/>
  </w:num>
  <w:num w:numId="33" w16cid:durableId="995034087">
    <w:abstractNumId w:val="22"/>
  </w:num>
  <w:num w:numId="34" w16cid:durableId="1949580922">
    <w:abstractNumId w:val="15"/>
  </w:num>
  <w:num w:numId="35" w16cid:durableId="1072698823">
    <w:abstractNumId w:val="17"/>
  </w:num>
  <w:num w:numId="36" w16cid:durableId="1591155845">
    <w:abstractNumId w:val="25"/>
  </w:num>
  <w:num w:numId="37" w16cid:durableId="516045832">
    <w:abstractNumId w:val="34"/>
  </w:num>
  <w:num w:numId="38" w16cid:durableId="1493107196">
    <w:abstractNumId w:val="9"/>
  </w:num>
  <w:num w:numId="39" w16cid:durableId="1425539478">
    <w:abstractNumId w:val="35"/>
  </w:num>
  <w:num w:numId="40" w16cid:durableId="52507230">
    <w:abstractNumId w:val="23"/>
  </w:num>
  <w:num w:numId="41" w16cid:durableId="1678851900">
    <w:abstractNumId w:val="2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doNotDisplayPageBoundaries/>
  <w:printFractionalCharacterWidth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509"/>
    <w:rsid w:val="00000FB7"/>
    <w:rsid w:val="0000132E"/>
    <w:rsid w:val="000017B3"/>
    <w:rsid w:val="00001E11"/>
    <w:rsid w:val="000021D4"/>
    <w:rsid w:val="00002E4F"/>
    <w:rsid w:val="00003868"/>
    <w:rsid w:val="00003AAC"/>
    <w:rsid w:val="00003BA5"/>
    <w:rsid w:val="00004139"/>
    <w:rsid w:val="00005ABC"/>
    <w:rsid w:val="00007DCF"/>
    <w:rsid w:val="0001094A"/>
    <w:rsid w:val="00010E1B"/>
    <w:rsid w:val="00011627"/>
    <w:rsid w:val="00011A30"/>
    <w:rsid w:val="00012A29"/>
    <w:rsid w:val="00013510"/>
    <w:rsid w:val="00014702"/>
    <w:rsid w:val="00014F30"/>
    <w:rsid w:val="00016FCD"/>
    <w:rsid w:val="00017797"/>
    <w:rsid w:val="000213B0"/>
    <w:rsid w:val="00022723"/>
    <w:rsid w:val="00023116"/>
    <w:rsid w:val="00023231"/>
    <w:rsid w:val="000233E6"/>
    <w:rsid w:val="00024953"/>
    <w:rsid w:val="00024C93"/>
    <w:rsid w:val="00025501"/>
    <w:rsid w:val="00025661"/>
    <w:rsid w:val="000259BF"/>
    <w:rsid w:val="00027DB8"/>
    <w:rsid w:val="00030985"/>
    <w:rsid w:val="00032AF9"/>
    <w:rsid w:val="00032F43"/>
    <w:rsid w:val="00033397"/>
    <w:rsid w:val="00036040"/>
    <w:rsid w:val="000365ED"/>
    <w:rsid w:val="00036762"/>
    <w:rsid w:val="00036E1A"/>
    <w:rsid w:val="000370CD"/>
    <w:rsid w:val="00040095"/>
    <w:rsid w:val="00040CBF"/>
    <w:rsid w:val="000427AE"/>
    <w:rsid w:val="00043938"/>
    <w:rsid w:val="0004454B"/>
    <w:rsid w:val="00044A39"/>
    <w:rsid w:val="000455E3"/>
    <w:rsid w:val="00045881"/>
    <w:rsid w:val="00046045"/>
    <w:rsid w:val="00046F3B"/>
    <w:rsid w:val="00047320"/>
    <w:rsid w:val="0004744F"/>
    <w:rsid w:val="00051834"/>
    <w:rsid w:val="000525F0"/>
    <w:rsid w:val="0005302E"/>
    <w:rsid w:val="00053849"/>
    <w:rsid w:val="000538C0"/>
    <w:rsid w:val="00053AB5"/>
    <w:rsid w:val="00054050"/>
    <w:rsid w:val="00054A22"/>
    <w:rsid w:val="00055246"/>
    <w:rsid w:val="00055750"/>
    <w:rsid w:val="00055CB1"/>
    <w:rsid w:val="00056061"/>
    <w:rsid w:val="0005629B"/>
    <w:rsid w:val="00056D0D"/>
    <w:rsid w:val="00060315"/>
    <w:rsid w:val="00060FFF"/>
    <w:rsid w:val="0006336B"/>
    <w:rsid w:val="00063F12"/>
    <w:rsid w:val="000655A6"/>
    <w:rsid w:val="000670ED"/>
    <w:rsid w:val="00067628"/>
    <w:rsid w:val="000707F0"/>
    <w:rsid w:val="00071373"/>
    <w:rsid w:val="0007249B"/>
    <w:rsid w:val="00072561"/>
    <w:rsid w:val="000728F4"/>
    <w:rsid w:val="00073C98"/>
    <w:rsid w:val="00074076"/>
    <w:rsid w:val="00075BCD"/>
    <w:rsid w:val="000760EF"/>
    <w:rsid w:val="000762FA"/>
    <w:rsid w:val="00076445"/>
    <w:rsid w:val="00076528"/>
    <w:rsid w:val="00076641"/>
    <w:rsid w:val="00077F96"/>
    <w:rsid w:val="00080512"/>
    <w:rsid w:val="000808DD"/>
    <w:rsid w:val="00081254"/>
    <w:rsid w:val="000812F7"/>
    <w:rsid w:val="000816A6"/>
    <w:rsid w:val="00081AFF"/>
    <w:rsid w:val="00082163"/>
    <w:rsid w:val="000822F8"/>
    <w:rsid w:val="0008231C"/>
    <w:rsid w:val="00082C11"/>
    <w:rsid w:val="00082EC6"/>
    <w:rsid w:val="000830C3"/>
    <w:rsid w:val="00083105"/>
    <w:rsid w:val="00083E58"/>
    <w:rsid w:val="00084523"/>
    <w:rsid w:val="0008462F"/>
    <w:rsid w:val="00086143"/>
    <w:rsid w:val="00086590"/>
    <w:rsid w:val="00090A78"/>
    <w:rsid w:val="00090E37"/>
    <w:rsid w:val="00091257"/>
    <w:rsid w:val="0009206C"/>
    <w:rsid w:val="000923B3"/>
    <w:rsid w:val="0009473E"/>
    <w:rsid w:val="000952C6"/>
    <w:rsid w:val="000953E9"/>
    <w:rsid w:val="000955FF"/>
    <w:rsid w:val="00097F06"/>
    <w:rsid w:val="000A01B3"/>
    <w:rsid w:val="000A1A71"/>
    <w:rsid w:val="000A34A2"/>
    <w:rsid w:val="000A37F5"/>
    <w:rsid w:val="000A41A4"/>
    <w:rsid w:val="000A45F7"/>
    <w:rsid w:val="000A4959"/>
    <w:rsid w:val="000A4C77"/>
    <w:rsid w:val="000A4CB2"/>
    <w:rsid w:val="000A5044"/>
    <w:rsid w:val="000A52F1"/>
    <w:rsid w:val="000A5B8F"/>
    <w:rsid w:val="000A5C5F"/>
    <w:rsid w:val="000A7D06"/>
    <w:rsid w:val="000B06B8"/>
    <w:rsid w:val="000B16B3"/>
    <w:rsid w:val="000B2C00"/>
    <w:rsid w:val="000B38DB"/>
    <w:rsid w:val="000B6FBC"/>
    <w:rsid w:val="000B7FBF"/>
    <w:rsid w:val="000C1CD5"/>
    <w:rsid w:val="000C291F"/>
    <w:rsid w:val="000C3BB2"/>
    <w:rsid w:val="000C48E6"/>
    <w:rsid w:val="000C49D5"/>
    <w:rsid w:val="000C4A12"/>
    <w:rsid w:val="000C5B48"/>
    <w:rsid w:val="000C64BE"/>
    <w:rsid w:val="000C689D"/>
    <w:rsid w:val="000C7700"/>
    <w:rsid w:val="000D0D1A"/>
    <w:rsid w:val="000D0D52"/>
    <w:rsid w:val="000D2200"/>
    <w:rsid w:val="000D4389"/>
    <w:rsid w:val="000D58AB"/>
    <w:rsid w:val="000D6882"/>
    <w:rsid w:val="000D6DC4"/>
    <w:rsid w:val="000D7F17"/>
    <w:rsid w:val="000E0A88"/>
    <w:rsid w:val="000E0FBE"/>
    <w:rsid w:val="000E2051"/>
    <w:rsid w:val="000E4675"/>
    <w:rsid w:val="000E7002"/>
    <w:rsid w:val="000E77EE"/>
    <w:rsid w:val="000F1A99"/>
    <w:rsid w:val="000F1E5E"/>
    <w:rsid w:val="000F20CD"/>
    <w:rsid w:val="000F36BB"/>
    <w:rsid w:val="000F36D5"/>
    <w:rsid w:val="000F38A1"/>
    <w:rsid w:val="000F41A2"/>
    <w:rsid w:val="000F4554"/>
    <w:rsid w:val="000F4ED2"/>
    <w:rsid w:val="000F56D0"/>
    <w:rsid w:val="000F5B47"/>
    <w:rsid w:val="000F5C0C"/>
    <w:rsid w:val="000F63E5"/>
    <w:rsid w:val="000F6631"/>
    <w:rsid w:val="000F6F40"/>
    <w:rsid w:val="000F7204"/>
    <w:rsid w:val="000F7E6D"/>
    <w:rsid w:val="000F7EBA"/>
    <w:rsid w:val="00100CAC"/>
    <w:rsid w:val="00101638"/>
    <w:rsid w:val="0010167B"/>
    <w:rsid w:val="001023D9"/>
    <w:rsid w:val="00103453"/>
    <w:rsid w:val="00103BD0"/>
    <w:rsid w:val="00103CFD"/>
    <w:rsid w:val="00104C2C"/>
    <w:rsid w:val="00104FD3"/>
    <w:rsid w:val="00106255"/>
    <w:rsid w:val="00106855"/>
    <w:rsid w:val="001069A6"/>
    <w:rsid w:val="00106A07"/>
    <w:rsid w:val="00106AD3"/>
    <w:rsid w:val="00106DB2"/>
    <w:rsid w:val="00107266"/>
    <w:rsid w:val="00110839"/>
    <w:rsid w:val="0011183D"/>
    <w:rsid w:val="00111BD0"/>
    <w:rsid w:val="00111D31"/>
    <w:rsid w:val="00112C3C"/>
    <w:rsid w:val="001141C1"/>
    <w:rsid w:val="00114DDE"/>
    <w:rsid w:val="00115212"/>
    <w:rsid w:val="001167ED"/>
    <w:rsid w:val="00117743"/>
    <w:rsid w:val="001202E7"/>
    <w:rsid w:val="001204F9"/>
    <w:rsid w:val="00121511"/>
    <w:rsid w:val="0012287F"/>
    <w:rsid w:val="00126A02"/>
    <w:rsid w:val="001274F9"/>
    <w:rsid w:val="00127C62"/>
    <w:rsid w:val="001311E8"/>
    <w:rsid w:val="00131B2B"/>
    <w:rsid w:val="0013232F"/>
    <w:rsid w:val="00132383"/>
    <w:rsid w:val="00133650"/>
    <w:rsid w:val="001337AD"/>
    <w:rsid w:val="00134F87"/>
    <w:rsid w:val="00135FC1"/>
    <w:rsid w:val="00136C8F"/>
    <w:rsid w:val="0014083B"/>
    <w:rsid w:val="00140940"/>
    <w:rsid w:val="00142664"/>
    <w:rsid w:val="00142F60"/>
    <w:rsid w:val="001452E6"/>
    <w:rsid w:val="00146183"/>
    <w:rsid w:val="00146CFB"/>
    <w:rsid w:val="00146FD0"/>
    <w:rsid w:val="00147566"/>
    <w:rsid w:val="00150BC5"/>
    <w:rsid w:val="00150BFD"/>
    <w:rsid w:val="001516E4"/>
    <w:rsid w:val="00151B9B"/>
    <w:rsid w:val="001525CC"/>
    <w:rsid w:val="00152617"/>
    <w:rsid w:val="0015423F"/>
    <w:rsid w:val="001551C6"/>
    <w:rsid w:val="00156A6D"/>
    <w:rsid w:val="00156AA0"/>
    <w:rsid w:val="00157E7A"/>
    <w:rsid w:val="0016112E"/>
    <w:rsid w:val="00161685"/>
    <w:rsid w:val="00161B6B"/>
    <w:rsid w:val="00161B79"/>
    <w:rsid w:val="001622C3"/>
    <w:rsid w:val="00164253"/>
    <w:rsid w:val="00164EB7"/>
    <w:rsid w:val="001653CC"/>
    <w:rsid w:val="00170369"/>
    <w:rsid w:val="001718F5"/>
    <w:rsid w:val="00173840"/>
    <w:rsid w:val="00173F38"/>
    <w:rsid w:val="00174110"/>
    <w:rsid w:val="00174F23"/>
    <w:rsid w:val="00176BF3"/>
    <w:rsid w:val="00176CDA"/>
    <w:rsid w:val="0018047C"/>
    <w:rsid w:val="0018173F"/>
    <w:rsid w:val="00182CA0"/>
    <w:rsid w:val="00183240"/>
    <w:rsid w:val="00184582"/>
    <w:rsid w:val="00185818"/>
    <w:rsid w:val="001901F2"/>
    <w:rsid w:val="00190E5A"/>
    <w:rsid w:val="00191EBE"/>
    <w:rsid w:val="001978D7"/>
    <w:rsid w:val="00197998"/>
    <w:rsid w:val="001A0E61"/>
    <w:rsid w:val="001A170B"/>
    <w:rsid w:val="001A3122"/>
    <w:rsid w:val="001A33AB"/>
    <w:rsid w:val="001A36DC"/>
    <w:rsid w:val="001A3EC1"/>
    <w:rsid w:val="001A4F1A"/>
    <w:rsid w:val="001A7286"/>
    <w:rsid w:val="001A7FF6"/>
    <w:rsid w:val="001B0931"/>
    <w:rsid w:val="001B1026"/>
    <w:rsid w:val="001B1AC8"/>
    <w:rsid w:val="001B1E48"/>
    <w:rsid w:val="001B2707"/>
    <w:rsid w:val="001B3C39"/>
    <w:rsid w:val="001B550E"/>
    <w:rsid w:val="001B5889"/>
    <w:rsid w:val="001B5C81"/>
    <w:rsid w:val="001B6FDA"/>
    <w:rsid w:val="001B7E53"/>
    <w:rsid w:val="001C097C"/>
    <w:rsid w:val="001C0E9A"/>
    <w:rsid w:val="001C0FF4"/>
    <w:rsid w:val="001C1382"/>
    <w:rsid w:val="001C1C88"/>
    <w:rsid w:val="001C1FFF"/>
    <w:rsid w:val="001C474B"/>
    <w:rsid w:val="001C4754"/>
    <w:rsid w:val="001C49BD"/>
    <w:rsid w:val="001C52D1"/>
    <w:rsid w:val="001C5AAC"/>
    <w:rsid w:val="001C5D10"/>
    <w:rsid w:val="001C5EF5"/>
    <w:rsid w:val="001C73E2"/>
    <w:rsid w:val="001C7DD1"/>
    <w:rsid w:val="001D02C2"/>
    <w:rsid w:val="001D25DA"/>
    <w:rsid w:val="001D262B"/>
    <w:rsid w:val="001D3E7D"/>
    <w:rsid w:val="001D5287"/>
    <w:rsid w:val="001D592A"/>
    <w:rsid w:val="001D5FA2"/>
    <w:rsid w:val="001D62FF"/>
    <w:rsid w:val="001E064D"/>
    <w:rsid w:val="001E0AC1"/>
    <w:rsid w:val="001E5262"/>
    <w:rsid w:val="001E6995"/>
    <w:rsid w:val="001F0FF7"/>
    <w:rsid w:val="001F11C2"/>
    <w:rsid w:val="001F168B"/>
    <w:rsid w:val="001F3A83"/>
    <w:rsid w:val="001F4C1F"/>
    <w:rsid w:val="001F58EE"/>
    <w:rsid w:val="001F5F4B"/>
    <w:rsid w:val="001F76BB"/>
    <w:rsid w:val="001F7947"/>
    <w:rsid w:val="001F7CB1"/>
    <w:rsid w:val="0020160F"/>
    <w:rsid w:val="00202DA0"/>
    <w:rsid w:val="00202EB1"/>
    <w:rsid w:val="00203D5F"/>
    <w:rsid w:val="002045F7"/>
    <w:rsid w:val="00205ACB"/>
    <w:rsid w:val="00206835"/>
    <w:rsid w:val="002071D3"/>
    <w:rsid w:val="002072AD"/>
    <w:rsid w:val="00207ED7"/>
    <w:rsid w:val="00207F70"/>
    <w:rsid w:val="00211024"/>
    <w:rsid w:val="00211932"/>
    <w:rsid w:val="00211CCF"/>
    <w:rsid w:val="002121E4"/>
    <w:rsid w:val="00213176"/>
    <w:rsid w:val="00213FB7"/>
    <w:rsid w:val="00214A77"/>
    <w:rsid w:val="002152CD"/>
    <w:rsid w:val="00222BC8"/>
    <w:rsid w:val="00222EA7"/>
    <w:rsid w:val="002239AB"/>
    <w:rsid w:val="00224A3D"/>
    <w:rsid w:val="00224E50"/>
    <w:rsid w:val="0022566B"/>
    <w:rsid w:val="00225E1F"/>
    <w:rsid w:val="00225E6A"/>
    <w:rsid w:val="0022662B"/>
    <w:rsid w:val="0023080E"/>
    <w:rsid w:val="002317F4"/>
    <w:rsid w:val="0023242D"/>
    <w:rsid w:val="002329EA"/>
    <w:rsid w:val="00232FA4"/>
    <w:rsid w:val="00233E5C"/>
    <w:rsid w:val="00234062"/>
    <w:rsid w:val="0023411F"/>
    <w:rsid w:val="002347A2"/>
    <w:rsid w:val="00235478"/>
    <w:rsid w:val="002359A0"/>
    <w:rsid w:val="00236BEF"/>
    <w:rsid w:val="0023761E"/>
    <w:rsid w:val="00237D65"/>
    <w:rsid w:val="002402FE"/>
    <w:rsid w:val="00240746"/>
    <w:rsid w:val="00240A64"/>
    <w:rsid w:val="00240ADE"/>
    <w:rsid w:val="002428B4"/>
    <w:rsid w:val="002432FD"/>
    <w:rsid w:val="002461ED"/>
    <w:rsid w:val="00247216"/>
    <w:rsid w:val="002510A7"/>
    <w:rsid w:val="00252739"/>
    <w:rsid w:val="002528F3"/>
    <w:rsid w:val="00252EEB"/>
    <w:rsid w:val="00253D75"/>
    <w:rsid w:val="00254D28"/>
    <w:rsid w:val="002559D8"/>
    <w:rsid w:val="00255F2F"/>
    <w:rsid w:val="0025681D"/>
    <w:rsid w:val="0025777D"/>
    <w:rsid w:val="002577B6"/>
    <w:rsid w:val="002577ED"/>
    <w:rsid w:val="00261CD5"/>
    <w:rsid w:val="00263045"/>
    <w:rsid w:val="002635AF"/>
    <w:rsid w:val="00264D6A"/>
    <w:rsid w:val="00265E74"/>
    <w:rsid w:val="00265F81"/>
    <w:rsid w:val="002661BA"/>
    <w:rsid w:val="00266662"/>
    <w:rsid w:val="00266891"/>
    <w:rsid w:val="00266CF5"/>
    <w:rsid w:val="00266FC5"/>
    <w:rsid w:val="002707D3"/>
    <w:rsid w:val="00270A7F"/>
    <w:rsid w:val="00272F41"/>
    <w:rsid w:val="00273854"/>
    <w:rsid w:val="00274666"/>
    <w:rsid w:val="0027559C"/>
    <w:rsid w:val="0027763F"/>
    <w:rsid w:val="0027783A"/>
    <w:rsid w:val="00277FB2"/>
    <w:rsid w:val="002802E9"/>
    <w:rsid w:val="002806CE"/>
    <w:rsid w:val="00281213"/>
    <w:rsid w:val="002842BE"/>
    <w:rsid w:val="002846BA"/>
    <w:rsid w:val="0028567C"/>
    <w:rsid w:val="00285829"/>
    <w:rsid w:val="00285CBC"/>
    <w:rsid w:val="00286B44"/>
    <w:rsid w:val="00287E57"/>
    <w:rsid w:val="002907FC"/>
    <w:rsid w:val="002916B9"/>
    <w:rsid w:val="002917F8"/>
    <w:rsid w:val="0029188E"/>
    <w:rsid w:val="0029247E"/>
    <w:rsid w:val="00292AC8"/>
    <w:rsid w:val="002936A2"/>
    <w:rsid w:val="00293F69"/>
    <w:rsid w:val="00296CF8"/>
    <w:rsid w:val="002A0175"/>
    <w:rsid w:val="002A53E3"/>
    <w:rsid w:val="002A6A2F"/>
    <w:rsid w:val="002A7678"/>
    <w:rsid w:val="002B0088"/>
    <w:rsid w:val="002B0AFA"/>
    <w:rsid w:val="002B0E5F"/>
    <w:rsid w:val="002B0EC7"/>
    <w:rsid w:val="002B1E22"/>
    <w:rsid w:val="002B4761"/>
    <w:rsid w:val="002B49A4"/>
    <w:rsid w:val="002B72D2"/>
    <w:rsid w:val="002C0733"/>
    <w:rsid w:val="002C1656"/>
    <w:rsid w:val="002C29F0"/>
    <w:rsid w:val="002C2E97"/>
    <w:rsid w:val="002C3C2A"/>
    <w:rsid w:val="002C723B"/>
    <w:rsid w:val="002D0F1B"/>
    <w:rsid w:val="002D5DEE"/>
    <w:rsid w:val="002D743A"/>
    <w:rsid w:val="002E01E2"/>
    <w:rsid w:val="002E1BB5"/>
    <w:rsid w:val="002E20E3"/>
    <w:rsid w:val="002E37DC"/>
    <w:rsid w:val="002E3EC2"/>
    <w:rsid w:val="002E50A6"/>
    <w:rsid w:val="002E5D24"/>
    <w:rsid w:val="002E663B"/>
    <w:rsid w:val="002E6F01"/>
    <w:rsid w:val="002E7CE9"/>
    <w:rsid w:val="002F00BD"/>
    <w:rsid w:val="002F061B"/>
    <w:rsid w:val="002F1824"/>
    <w:rsid w:val="002F2A15"/>
    <w:rsid w:val="002F3E28"/>
    <w:rsid w:val="002F5DE3"/>
    <w:rsid w:val="002F611F"/>
    <w:rsid w:val="002F64DB"/>
    <w:rsid w:val="002F65EA"/>
    <w:rsid w:val="002F6727"/>
    <w:rsid w:val="00300540"/>
    <w:rsid w:val="00300597"/>
    <w:rsid w:val="003012C9"/>
    <w:rsid w:val="003012F7"/>
    <w:rsid w:val="003035BC"/>
    <w:rsid w:val="0030374A"/>
    <w:rsid w:val="00303B7F"/>
    <w:rsid w:val="00303EB9"/>
    <w:rsid w:val="00304762"/>
    <w:rsid w:val="0030568F"/>
    <w:rsid w:val="00305849"/>
    <w:rsid w:val="003062B4"/>
    <w:rsid w:val="0030759C"/>
    <w:rsid w:val="00310E99"/>
    <w:rsid w:val="00312E0B"/>
    <w:rsid w:val="00316EE9"/>
    <w:rsid w:val="003172DC"/>
    <w:rsid w:val="00317C49"/>
    <w:rsid w:val="00317C4F"/>
    <w:rsid w:val="00317F1D"/>
    <w:rsid w:val="003232DA"/>
    <w:rsid w:val="00323866"/>
    <w:rsid w:val="00323C4C"/>
    <w:rsid w:val="00323DC9"/>
    <w:rsid w:val="003241D3"/>
    <w:rsid w:val="0032543E"/>
    <w:rsid w:val="003256C5"/>
    <w:rsid w:val="003256D2"/>
    <w:rsid w:val="00326122"/>
    <w:rsid w:val="0032689B"/>
    <w:rsid w:val="003271E3"/>
    <w:rsid w:val="00327900"/>
    <w:rsid w:val="003304F9"/>
    <w:rsid w:val="00330B7E"/>
    <w:rsid w:val="00331ED6"/>
    <w:rsid w:val="00332032"/>
    <w:rsid w:val="00332DD8"/>
    <w:rsid w:val="00333016"/>
    <w:rsid w:val="003330AF"/>
    <w:rsid w:val="00333B21"/>
    <w:rsid w:val="00334068"/>
    <w:rsid w:val="00335531"/>
    <w:rsid w:val="00336BF4"/>
    <w:rsid w:val="0034241B"/>
    <w:rsid w:val="00343C5C"/>
    <w:rsid w:val="00344111"/>
    <w:rsid w:val="00344373"/>
    <w:rsid w:val="00346264"/>
    <w:rsid w:val="00347CD9"/>
    <w:rsid w:val="00351D3D"/>
    <w:rsid w:val="003525F1"/>
    <w:rsid w:val="003534EA"/>
    <w:rsid w:val="003538BF"/>
    <w:rsid w:val="00353F00"/>
    <w:rsid w:val="0035462D"/>
    <w:rsid w:val="00354873"/>
    <w:rsid w:val="00354B49"/>
    <w:rsid w:val="00355FA8"/>
    <w:rsid w:val="00356428"/>
    <w:rsid w:val="00357015"/>
    <w:rsid w:val="003578EF"/>
    <w:rsid w:val="003606FF"/>
    <w:rsid w:val="003608D7"/>
    <w:rsid w:val="00361130"/>
    <w:rsid w:val="0036686F"/>
    <w:rsid w:val="00366EBA"/>
    <w:rsid w:val="00371ADD"/>
    <w:rsid w:val="00373A26"/>
    <w:rsid w:val="003741A5"/>
    <w:rsid w:val="003741B4"/>
    <w:rsid w:val="003765E4"/>
    <w:rsid w:val="00376EE3"/>
    <w:rsid w:val="0037731B"/>
    <w:rsid w:val="003779F9"/>
    <w:rsid w:val="00377F14"/>
    <w:rsid w:val="0038070C"/>
    <w:rsid w:val="0038077C"/>
    <w:rsid w:val="003821E7"/>
    <w:rsid w:val="0038313F"/>
    <w:rsid w:val="0038451F"/>
    <w:rsid w:val="00385040"/>
    <w:rsid w:val="00385EF6"/>
    <w:rsid w:val="003860E5"/>
    <w:rsid w:val="00387832"/>
    <w:rsid w:val="00391C3E"/>
    <w:rsid w:val="00392479"/>
    <w:rsid w:val="0039252A"/>
    <w:rsid w:val="00393819"/>
    <w:rsid w:val="00394473"/>
    <w:rsid w:val="00394662"/>
    <w:rsid w:val="00395BA3"/>
    <w:rsid w:val="003A035D"/>
    <w:rsid w:val="003A03E7"/>
    <w:rsid w:val="003A0B92"/>
    <w:rsid w:val="003A277E"/>
    <w:rsid w:val="003A307C"/>
    <w:rsid w:val="003A4693"/>
    <w:rsid w:val="003A670B"/>
    <w:rsid w:val="003B00E4"/>
    <w:rsid w:val="003B0900"/>
    <w:rsid w:val="003B0F0F"/>
    <w:rsid w:val="003B37D9"/>
    <w:rsid w:val="003B64AE"/>
    <w:rsid w:val="003C1964"/>
    <w:rsid w:val="003C2996"/>
    <w:rsid w:val="003C29B5"/>
    <w:rsid w:val="003C2E99"/>
    <w:rsid w:val="003C361E"/>
    <w:rsid w:val="003C3946"/>
    <w:rsid w:val="003C3971"/>
    <w:rsid w:val="003C4E0E"/>
    <w:rsid w:val="003D0E55"/>
    <w:rsid w:val="003D12D2"/>
    <w:rsid w:val="003D220C"/>
    <w:rsid w:val="003D2B19"/>
    <w:rsid w:val="003D2FFF"/>
    <w:rsid w:val="003D386E"/>
    <w:rsid w:val="003D41D2"/>
    <w:rsid w:val="003D4A98"/>
    <w:rsid w:val="003D4E35"/>
    <w:rsid w:val="003D546E"/>
    <w:rsid w:val="003D55C3"/>
    <w:rsid w:val="003D5AC7"/>
    <w:rsid w:val="003D5FE8"/>
    <w:rsid w:val="003D7CD2"/>
    <w:rsid w:val="003E0508"/>
    <w:rsid w:val="003E218A"/>
    <w:rsid w:val="003E2739"/>
    <w:rsid w:val="003E3DAD"/>
    <w:rsid w:val="003E403B"/>
    <w:rsid w:val="003E43EF"/>
    <w:rsid w:val="003E44AF"/>
    <w:rsid w:val="003E51F4"/>
    <w:rsid w:val="003E559D"/>
    <w:rsid w:val="003E64D2"/>
    <w:rsid w:val="003E701D"/>
    <w:rsid w:val="003F089B"/>
    <w:rsid w:val="003F1708"/>
    <w:rsid w:val="003F1E0E"/>
    <w:rsid w:val="003F35F1"/>
    <w:rsid w:val="003F6129"/>
    <w:rsid w:val="004018F4"/>
    <w:rsid w:val="00401EF6"/>
    <w:rsid w:val="00403033"/>
    <w:rsid w:val="00403CEA"/>
    <w:rsid w:val="004044CA"/>
    <w:rsid w:val="00404657"/>
    <w:rsid w:val="00404F70"/>
    <w:rsid w:val="004053FA"/>
    <w:rsid w:val="00406538"/>
    <w:rsid w:val="004074A2"/>
    <w:rsid w:val="0041014C"/>
    <w:rsid w:val="004105C7"/>
    <w:rsid w:val="00410B4D"/>
    <w:rsid w:val="00410DCB"/>
    <w:rsid w:val="00412B25"/>
    <w:rsid w:val="00413BAD"/>
    <w:rsid w:val="00414005"/>
    <w:rsid w:val="00414982"/>
    <w:rsid w:val="00414B41"/>
    <w:rsid w:val="00414E96"/>
    <w:rsid w:val="0041591B"/>
    <w:rsid w:val="00415C0E"/>
    <w:rsid w:val="00416DA1"/>
    <w:rsid w:val="00416F32"/>
    <w:rsid w:val="00417D34"/>
    <w:rsid w:val="00417DEE"/>
    <w:rsid w:val="004206D4"/>
    <w:rsid w:val="00422EC9"/>
    <w:rsid w:val="00424979"/>
    <w:rsid w:val="004255DC"/>
    <w:rsid w:val="00425751"/>
    <w:rsid w:val="004275DE"/>
    <w:rsid w:val="004315E3"/>
    <w:rsid w:val="0043209A"/>
    <w:rsid w:val="00432CD5"/>
    <w:rsid w:val="00433077"/>
    <w:rsid w:val="004334A7"/>
    <w:rsid w:val="00433750"/>
    <w:rsid w:val="00434C5D"/>
    <w:rsid w:val="00436156"/>
    <w:rsid w:val="00437F26"/>
    <w:rsid w:val="00437FA6"/>
    <w:rsid w:val="004406A5"/>
    <w:rsid w:val="00443245"/>
    <w:rsid w:val="004438F2"/>
    <w:rsid w:val="00443DFA"/>
    <w:rsid w:val="00445202"/>
    <w:rsid w:val="004456C6"/>
    <w:rsid w:val="00446295"/>
    <w:rsid w:val="00450634"/>
    <w:rsid w:val="004506A8"/>
    <w:rsid w:val="00450E5E"/>
    <w:rsid w:val="0045177C"/>
    <w:rsid w:val="00452ECF"/>
    <w:rsid w:val="00453329"/>
    <w:rsid w:val="00453FB8"/>
    <w:rsid w:val="00456D93"/>
    <w:rsid w:val="0045774D"/>
    <w:rsid w:val="00457990"/>
    <w:rsid w:val="004603B8"/>
    <w:rsid w:val="00462F2F"/>
    <w:rsid w:val="0046396C"/>
    <w:rsid w:val="00464618"/>
    <w:rsid w:val="0046575A"/>
    <w:rsid w:val="004657D8"/>
    <w:rsid w:val="00467A39"/>
    <w:rsid w:val="0047088B"/>
    <w:rsid w:val="00471D89"/>
    <w:rsid w:val="0047231D"/>
    <w:rsid w:val="00473401"/>
    <w:rsid w:val="00473CEA"/>
    <w:rsid w:val="00474930"/>
    <w:rsid w:val="0047565F"/>
    <w:rsid w:val="004763DB"/>
    <w:rsid w:val="004765B5"/>
    <w:rsid w:val="00477165"/>
    <w:rsid w:val="0047729F"/>
    <w:rsid w:val="00477B8C"/>
    <w:rsid w:val="00480892"/>
    <w:rsid w:val="0048146B"/>
    <w:rsid w:val="00481942"/>
    <w:rsid w:val="00481A80"/>
    <w:rsid w:val="00481CF9"/>
    <w:rsid w:val="00483176"/>
    <w:rsid w:val="004843AF"/>
    <w:rsid w:val="00487B03"/>
    <w:rsid w:val="00487E46"/>
    <w:rsid w:val="004908C7"/>
    <w:rsid w:val="00490B8E"/>
    <w:rsid w:val="004914C2"/>
    <w:rsid w:val="004924BA"/>
    <w:rsid w:val="00493A49"/>
    <w:rsid w:val="00494D64"/>
    <w:rsid w:val="00496CFF"/>
    <w:rsid w:val="004A0AD6"/>
    <w:rsid w:val="004A1502"/>
    <w:rsid w:val="004A1834"/>
    <w:rsid w:val="004A1C35"/>
    <w:rsid w:val="004A1D87"/>
    <w:rsid w:val="004A206C"/>
    <w:rsid w:val="004A2D3F"/>
    <w:rsid w:val="004A34FF"/>
    <w:rsid w:val="004A487A"/>
    <w:rsid w:val="004A573D"/>
    <w:rsid w:val="004A7092"/>
    <w:rsid w:val="004B1364"/>
    <w:rsid w:val="004B1829"/>
    <w:rsid w:val="004B2ECE"/>
    <w:rsid w:val="004B4248"/>
    <w:rsid w:val="004B445B"/>
    <w:rsid w:val="004B4E62"/>
    <w:rsid w:val="004B55CB"/>
    <w:rsid w:val="004B5BE0"/>
    <w:rsid w:val="004B60AC"/>
    <w:rsid w:val="004C03F1"/>
    <w:rsid w:val="004C0E62"/>
    <w:rsid w:val="004C1CC7"/>
    <w:rsid w:val="004C378F"/>
    <w:rsid w:val="004C38BC"/>
    <w:rsid w:val="004C3AF9"/>
    <w:rsid w:val="004C458D"/>
    <w:rsid w:val="004C4894"/>
    <w:rsid w:val="004C4E87"/>
    <w:rsid w:val="004C652E"/>
    <w:rsid w:val="004C7643"/>
    <w:rsid w:val="004D0964"/>
    <w:rsid w:val="004D0B09"/>
    <w:rsid w:val="004D11A2"/>
    <w:rsid w:val="004D1563"/>
    <w:rsid w:val="004D22B6"/>
    <w:rsid w:val="004D2A4C"/>
    <w:rsid w:val="004D31E4"/>
    <w:rsid w:val="004D3578"/>
    <w:rsid w:val="004D6206"/>
    <w:rsid w:val="004D6BDF"/>
    <w:rsid w:val="004D7E65"/>
    <w:rsid w:val="004E085A"/>
    <w:rsid w:val="004E0ACB"/>
    <w:rsid w:val="004E15ED"/>
    <w:rsid w:val="004E18F3"/>
    <w:rsid w:val="004E213A"/>
    <w:rsid w:val="004E2F1D"/>
    <w:rsid w:val="004E342B"/>
    <w:rsid w:val="004E4876"/>
    <w:rsid w:val="004E4D30"/>
    <w:rsid w:val="004E4F46"/>
    <w:rsid w:val="004E7D46"/>
    <w:rsid w:val="004F1FF9"/>
    <w:rsid w:val="004F7071"/>
    <w:rsid w:val="004F7E6D"/>
    <w:rsid w:val="00500C80"/>
    <w:rsid w:val="00500DD4"/>
    <w:rsid w:val="00500DE6"/>
    <w:rsid w:val="0050129D"/>
    <w:rsid w:val="005012F2"/>
    <w:rsid w:val="00502FA9"/>
    <w:rsid w:val="005044A9"/>
    <w:rsid w:val="00505EE9"/>
    <w:rsid w:val="00506136"/>
    <w:rsid w:val="0050648F"/>
    <w:rsid w:val="0050692C"/>
    <w:rsid w:val="00507181"/>
    <w:rsid w:val="00507BCB"/>
    <w:rsid w:val="0051045A"/>
    <w:rsid w:val="00510918"/>
    <w:rsid w:val="005129EE"/>
    <w:rsid w:val="00512DF3"/>
    <w:rsid w:val="00513396"/>
    <w:rsid w:val="00516265"/>
    <w:rsid w:val="00520387"/>
    <w:rsid w:val="00520514"/>
    <w:rsid w:val="00521698"/>
    <w:rsid w:val="005228EB"/>
    <w:rsid w:val="005243FA"/>
    <w:rsid w:val="005244BD"/>
    <w:rsid w:val="00525948"/>
    <w:rsid w:val="005278ED"/>
    <w:rsid w:val="00530324"/>
    <w:rsid w:val="00530F12"/>
    <w:rsid w:val="0053202A"/>
    <w:rsid w:val="005321CA"/>
    <w:rsid w:val="0053332C"/>
    <w:rsid w:val="00534DFC"/>
    <w:rsid w:val="00535C93"/>
    <w:rsid w:val="0053632D"/>
    <w:rsid w:val="005364DD"/>
    <w:rsid w:val="005373A1"/>
    <w:rsid w:val="005377B7"/>
    <w:rsid w:val="0054009F"/>
    <w:rsid w:val="005402C3"/>
    <w:rsid w:val="0054041B"/>
    <w:rsid w:val="00542A62"/>
    <w:rsid w:val="00542BF0"/>
    <w:rsid w:val="00542D4C"/>
    <w:rsid w:val="00542EA8"/>
    <w:rsid w:val="0054372F"/>
    <w:rsid w:val="00543E6C"/>
    <w:rsid w:val="00545ECF"/>
    <w:rsid w:val="0055016D"/>
    <w:rsid w:val="005513CC"/>
    <w:rsid w:val="00551AC8"/>
    <w:rsid w:val="00552B6A"/>
    <w:rsid w:val="005534AC"/>
    <w:rsid w:val="00553FBC"/>
    <w:rsid w:val="00555B28"/>
    <w:rsid w:val="00557A55"/>
    <w:rsid w:val="0056283F"/>
    <w:rsid w:val="005648FE"/>
    <w:rsid w:val="00565087"/>
    <w:rsid w:val="00565C30"/>
    <w:rsid w:val="00566F2F"/>
    <w:rsid w:val="00567464"/>
    <w:rsid w:val="005676A7"/>
    <w:rsid w:val="005705D2"/>
    <w:rsid w:val="00572274"/>
    <w:rsid w:val="00572416"/>
    <w:rsid w:val="00574BB6"/>
    <w:rsid w:val="00574C3C"/>
    <w:rsid w:val="00574E22"/>
    <w:rsid w:val="00574E32"/>
    <w:rsid w:val="005755EA"/>
    <w:rsid w:val="0057631B"/>
    <w:rsid w:val="00576BF5"/>
    <w:rsid w:val="00576FEC"/>
    <w:rsid w:val="00577540"/>
    <w:rsid w:val="00577761"/>
    <w:rsid w:val="0058068B"/>
    <w:rsid w:val="00581F7D"/>
    <w:rsid w:val="00582502"/>
    <w:rsid w:val="00584681"/>
    <w:rsid w:val="00585E0D"/>
    <w:rsid w:val="00586086"/>
    <w:rsid w:val="005863D2"/>
    <w:rsid w:val="005866A3"/>
    <w:rsid w:val="00586710"/>
    <w:rsid w:val="00586E27"/>
    <w:rsid w:val="00587232"/>
    <w:rsid w:val="00591250"/>
    <w:rsid w:val="00593390"/>
    <w:rsid w:val="00594FCB"/>
    <w:rsid w:val="005968C8"/>
    <w:rsid w:val="005979D2"/>
    <w:rsid w:val="005A2005"/>
    <w:rsid w:val="005A2684"/>
    <w:rsid w:val="005A69E9"/>
    <w:rsid w:val="005A7238"/>
    <w:rsid w:val="005A78A2"/>
    <w:rsid w:val="005A7F07"/>
    <w:rsid w:val="005B016D"/>
    <w:rsid w:val="005B0C4B"/>
    <w:rsid w:val="005B134A"/>
    <w:rsid w:val="005B1AB2"/>
    <w:rsid w:val="005B1BB9"/>
    <w:rsid w:val="005B27FD"/>
    <w:rsid w:val="005B2A54"/>
    <w:rsid w:val="005B2FC9"/>
    <w:rsid w:val="005B64E6"/>
    <w:rsid w:val="005B6654"/>
    <w:rsid w:val="005C0302"/>
    <w:rsid w:val="005C04EF"/>
    <w:rsid w:val="005C11B8"/>
    <w:rsid w:val="005C2151"/>
    <w:rsid w:val="005C2FD0"/>
    <w:rsid w:val="005C3A45"/>
    <w:rsid w:val="005C4AD2"/>
    <w:rsid w:val="005C4ADE"/>
    <w:rsid w:val="005C54AF"/>
    <w:rsid w:val="005C624F"/>
    <w:rsid w:val="005D021D"/>
    <w:rsid w:val="005D0D07"/>
    <w:rsid w:val="005D1778"/>
    <w:rsid w:val="005D1AFB"/>
    <w:rsid w:val="005D1B9C"/>
    <w:rsid w:val="005D20EC"/>
    <w:rsid w:val="005D2E01"/>
    <w:rsid w:val="005D558C"/>
    <w:rsid w:val="005D5A9D"/>
    <w:rsid w:val="005D5BBB"/>
    <w:rsid w:val="005D5D05"/>
    <w:rsid w:val="005E0628"/>
    <w:rsid w:val="005E2F35"/>
    <w:rsid w:val="005E451E"/>
    <w:rsid w:val="005E53FE"/>
    <w:rsid w:val="005E5A79"/>
    <w:rsid w:val="005E5B2B"/>
    <w:rsid w:val="005E72E1"/>
    <w:rsid w:val="005E7B7C"/>
    <w:rsid w:val="005E7B82"/>
    <w:rsid w:val="005E7D7B"/>
    <w:rsid w:val="005F2252"/>
    <w:rsid w:val="005F29E0"/>
    <w:rsid w:val="005F2AED"/>
    <w:rsid w:val="005F410C"/>
    <w:rsid w:val="005F44E9"/>
    <w:rsid w:val="005F5C36"/>
    <w:rsid w:val="005F5C99"/>
    <w:rsid w:val="005F6FE6"/>
    <w:rsid w:val="005F72B9"/>
    <w:rsid w:val="006012C7"/>
    <w:rsid w:val="0060158C"/>
    <w:rsid w:val="00601691"/>
    <w:rsid w:val="0060170D"/>
    <w:rsid w:val="00603167"/>
    <w:rsid w:val="00603C1E"/>
    <w:rsid w:val="00603CDD"/>
    <w:rsid w:val="00604F21"/>
    <w:rsid w:val="00605F71"/>
    <w:rsid w:val="00606690"/>
    <w:rsid w:val="00606887"/>
    <w:rsid w:val="00607F7C"/>
    <w:rsid w:val="006107E3"/>
    <w:rsid w:val="00610B50"/>
    <w:rsid w:val="00611273"/>
    <w:rsid w:val="00613B59"/>
    <w:rsid w:val="006140B8"/>
    <w:rsid w:val="00614522"/>
    <w:rsid w:val="00614FDF"/>
    <w:rsid w:val="006159B0"/>
    <w:rsid w:val="0061614B"/>
    <w:rsid w:val="006161A9"/>
    <w:rsid w:val="006177CB"/>
    <w:rsid w:val="00617D3D"/>
    <w:rsid w:val="00621EA0"/>
    <w:rsid w:val="006220EF"/>
    <w:rsid w:val="006235EC"/>
    <w:rsid w:val="00624A45"/>
    <w:rsid w:val="00631F48"/>
    <w:rsid w:val="00632985"/>
    <w:rsid w:val="006329DB"/>
    <w:rsid w:val="00633C48"/>
    <w:rsid w:val="00634A22"/>
    <w:rsid w:val="00634F6A"/>
    <w:rsid w:val="00635D2F"/>
    <w:rsid w:val="00635EE3"/>
    <w:rsid w:val="006379B7"/>
    <w:rsid w:val="0064006F"/>
    <w:rsid w:val="00641E77"/>
    <w:rsid w:val="00641EF0"/>
    <w:rsid w:val="00642225"/>
    <w:rsid w:val="00642DEF"/>
    <w:rsid w:val="00643487"/>
    <w:rsid w:val="006436AB"/>
    <w:rsid w:val="00643701"/>
    <w:rsid w:val="0064510E"/>
    <w:rsid w:val="0064612A"/>
    <w:rsid w:val="00646B43"/>
    <w:rsid w:val="00646D91"/>
    <w:rsid w:val="00646FC3"/>
    <w:rsid w:val="00650059"/>
    <w:rsid w:val="00650228"/>
    <w:rsid w:val="006528A1"/>
    <w:rsid w:val="00652E3E"/>
    <w:rsid w:val="0065306B"/>
    <w:rsid w:val="00653C72"/>
    <w:rsid w:val="0065537E"/>
    <w:rsid w:val="00655A8D"/>
    <w:rsid w:val="00655E93"/>
    <w:rsid w:val="00656EC7"/>
    <w:rsid w:val="00657E80"/>
    <w:rsid w:val="0066137E"/>
    <w:rsid w:val="00661D8C"/>
    <w:rsid w:val="00663C94"/>
    <w:rsid w:val="00666947"/>
    <w:rsid w:val="00666CA2"/>
    <w:rsid w:val="00667572"/>
    <w:rsid w:val="00667B91"/>
    <w:rsid w:val="00667E12"/>
    <w:rsid w:val="00670B7E"/>
    <w:rsid w:val="0067127F"/>
    <w:rsid w:val="0067312A"/>
    <w:rsid w:val="006738B2"/>
    <w:rsid w:val="00674167"/>
    <w:rsid w:val="006745F6"/>
    <w:rsid w:val="00674E28"/>
    <w:rsid w:val="00675203"/>
    <w:rsid w:val="00675B38"/>
    <w:rsid w:val="0067659A"/>
    <w:rsid w:val="00676734"/>
    <w:rsid w:val="00676795"/>
    <w:rsid w:val="00676F08"/>
    <w:rsid w:val="006771B2"/>
    <w:rsid w:val="0067777B"/>
    <w:rsid w:val="00677AE3"/>
    <w:rsid w:val="00680C03"/>
    <w:rsid w:val="00680EDF"/>
    <w:rsid w:val="006826D2"/>
    <w:rsid w:val="00682710"/>
    <w:rsid w:val="006834AC"/>
    <w:rsid w:val="00683AFE"/>
    <w:rsid w:val="00685F89"/>
    <w:rsid w:val="006864E6"/>
    <w:rsid w:val="00686B39"/>
    <w:rsid w:val="00690063"/>
    <w:rsid w:val="006902F5"/>
    <w:rsid w:val="00692033"/>
    <w:rsid w:val="00692506"/>
    <w:rsid w:val="00693C59"/>
    <w:rsid w:val="0069664C"/>
    <w:rsid w:val="006972A8"/>
    <w:rsid w:val="006A0432"/>
    <w:rsid w:val="006A0573"/>
    <w:rsid w:val="006A2165"/>
    <w:rsid w:val="006A281E"/>
    <w:rsid w:val="006A28A0"/>
    <w:rsid w:val="006A4389"/>
    <w:rsid w:val="006A648A"/>
    <w:rsid w:val="006A6C76"/>
    <w:rsid w:val="006A738E"/>
    <w:rsid w:val="006A79FE"/>
    <w:rsid w:val="006A7EAF"/>
    <w:rsid w:val="006A7ED4"/>
    <w:rsid w:val="006B068C"/>
    <w:rsid w:val="006B0D9E"/>
    <w:rsid w:val="006B0F51"/>
    <w:rsid w:val="006B1973"/>
    <w:rsid w:val="006B1A56"/>
    <w:rsid w:val="006B2A89"/>
    <w:rsid w:val="006B2B27"/>
    <w:rsid w:val="006B3044"/>
    <w:rsid w:val="006B35E2"/>
    <w:rsid w:val="006B4305"/>
    <w:rsid w:val="006B699B"/>
    <w:rsid w:val="006B7BB8"/>
    <w:rsid w:val="006C202D"/>
    <w:rsid w:val="006C2F28"/>
    <w:rsid w:val="006C41B4"/>
    <w:rsid w:val="006C53BC"/>
    <w:rsid w:val="006C57F6"/>
    <w:rsid w:val="006C6AD9"/>
    <w:rsid w:val="006C6CB5"/>
    <w:rsid w:val="006C7E10"/>
    <w:rsid w:val="006D0541"/>
    <w:rsid w:val="006D0C5A"/>
    <w:rsid w:val="006D1B53"/>
    <w:rsid w:val="006D358E"/>
    <w:rsid w:val="006D4634"/>
    <w:rsid w:val="006D49D5"/>
    <w:rsid w:val="006D50EB"/>
    <w:rsid w:val="006D63AE"/>
    <w:rsid w:val="006D7637"/>
    <w:rsid w:val="006D7A88"/>
    <w:rsid w:val="006E0AFC"/>
    <w:rsid w:val="006E1FA6"/>
    <w:rsid w:val="006E3267"/>
    <w:rsid w:val="006E35C7"/>
    <w:rsid w:val="006E3849"/>
    <w:rsid w:val="006E3C6B"/>
    <w:rsid w:val="006E4C2E"/>
    <w:rsid w:val="006E5501"/>
    <w:rsid w:val="006E5E00"/>
    <w:rsid w:val="006F0942"/>
    <w:rsid w:val="006F0F9E"/>
    <w:rsid w:val="006F2BAB"/>
    <w:rsid w:val="006F30A2"/>
    <w:rsid w:val="006F6233"/>
    <w:rsid w:val="007027F7"/>
    <w:rsid w:val="007034C6"/>
    <w:rsid w:val="007035A5"/>
    <w:rsid w:val="00703C9B"/>
    <w:rsid w:val="00703F04"/>
    <w:rsid w:val="00704481"/>
    <w:rsid w:val="00705266"/>
    <w:rsid w:val="00705999"/>
    <w:rsid w:val="00705F23"/>
    <w:rsid w:val="00706031"/>
    <w:rsid w:val="0070645F"/>
    <w:rsid w:val="00710065"/>
    <w:rsid w:val="007118BB"/>
    <w:rsid w:val="0071238E"/>
    <w:rsid w:val="00712A0E"/>
    <w:rsid w:val="0071324A"/>
    <w:rsid w:val="0071395C"/>
    <w:rsid w:val="00714236"/>
    <w:rsid w:val="007148D6"/>
    <w:rsid w:val="00714B64"/>
    <w:rsid w:val="00714ECD"/>
    <w:rsid w:val="00721701"/>
    <w:rsid w:val="00722ED8"/>
    <w:rsid w:val="007265FF"/>
    <w:rsid w:val="00727F3F"/>
    <w:rsid w:val="007302A9"/>
    <w:rsid w:val="00730C57"/>
    <w:rsid w:val="007317FC"/>
    <w:rsid w:val="0073291F"/>
    <w:rsid w:val="0073355F"/>
    <w:rsid w:val="00734A5B"/>
    <w:rsid w:val="00734F75"/>
    <w:rsid w:val="007354E1"/>
    <w:rsid w:val="007363D4"/>
    <w:rsid w:val="00736A71"/>
    <w:rsid w:val="00740DE4"/>
    <w:rsid w:val="0074121B"/>
    <w:rsid w:val="0074147C"/>
    <w:rsid w:val="00741C03"/>
    <w:rsid w:val="00741C35"/>
    <w:rsid w:val="00743641"/>
    <w:rsid w:val="00744A79"/>
    <w:rsid w:val="00744B81"/>
    <w:rsid w:val="00744E76"/>
    <w:rsid w:val="00745D23"/>
    <w:rsid w:val="00745E2E"/>
    <w:rsid w:val="00747AA8"/>
    <w:rsid w:val="007509E8"/>
    <w:rsid w:val="00750D14"/>
    <w:rsid w:val="007512EE"/>
    <w:rsid w:val="00751442"/>
    <w:rsid w:val="007515B3"/>
    <w:rsid w:val="00751A08"/>
    <w:rsid w:val="0075269B"/>
    <w:rsid w:val="00754686"/>
    <w:rsid w:val="00756B8F"/>
    <w:rsid w:val="00757FC6"/>
    <w:rsid w:val="007604CD"/>
    <w:rsid w:val="00760F86"/>
    <w:rsid w:val="00761471"/>
    <w:rsid w:val="00761A42"/>
    <w:rsid w:val="00761FA8"/>
    <w:rsid w:val="007634BE"/>
    <w:rsid w:val="00763869"/>
    <w:rsid w:val="007646B7"/>
    <w:rsid w:val="007677BA"/>
    <w:rsid w:val="0077019F"/>
    <w:rsid w:val="0077079C"/>
    <w:rsid w:val="007708DB"/>
    <w:rsid w:val="0077093E"/>
    <w:rsid w:val="00771268"/>
    <w:rsid w:val="007717D6"/>
    <w:rsid w:val="0077187B"/>
    <w:rsid w:val="007727F6"/>
    <w:rsid w:val="00773C5B"/>
    <w:rsid w:val="00773EB5"/>
    <w:rsid w:val="00774752"/>
    <w:rsid w:val="00775C3D"/>
    <w:rsid w:val="00777063"/>
    <w:rsid w:val="0077771D"/>
    <w:rsid w:val="00781AC9"/>
    <w:rsid w:val="00781F0F"/>
    <w:rsid w:val="00782B5A"/>
    <w:rsid w:val="00782BE7"/>
    <w:rsid w:val="00782CD7"/>
    <w:rsid w:val="00783CBC"/>
    <w:rsid w:val="0078546C"/>
    <w:rsid w:val="007864AC"/>
    <w:rsid w:val="00786EC5"/>
    <w:rsid w:val="007900D0"/>
    <w:rsid w:val="00790458"/>
    <w:rsid w:val="00790610"/>
    <w:rsid w:val="00790B60"/>
    <w:rsid w:val="00793790"/>
    <w:rsid w:val="0079389B"/>
    <w:rsid w:val="00794328"/>
    <w:rsid w:val="007962DC"/>
    <w:rsid w:val="00796CD9"/>
    <w:rsid w:val="007A0F27"/>
    <w:rsid w:val="007A1F95"/>
    <w:rsid w:val="007A20CF"/>
    <w:rsid w:val="007A411A"/>
    <w:rsid w:val="007A73E0"/>
    <w:rsid w:val="007A7618"/>
    <w:rsid w:val="007B18F0"/>
    <w:rsid w:val="007B27FD"/>
    <w:rsid w:val="007B2929"/>
    <w:rsid w:val="007B48B9"/>
    <w:rsid w:val="007B5F5C"/>
    <w:rsid w:val="007C04B8"/>
    <w:rsid w:val="007C4A02"/>
    <w:rsid w:val="007C575B"/>
    <w:rsid w:val="007C5C4B"/>
    <w:rsid w:val="007C61DD"/>
    <w:rsid w:val="007C62AB"/>
    <w:rsid w:val="007D01EA"/>
    <w:rsid w:val="007D0F1E"/>
    <w:rsid w:val="007D43CD"/>
    <w:rsid w:val="007D45D4"/>
    <w:rsid w:val="007D4880"/>
    <w:rsid w:val="007D4E4A"/>
    <w:rsid w:val="007D4E79"/>
    <w:rsid w:val="007D7A8E"/>
    <w:rsid w:val="007E1481"/>
    <w:rsid w:val="007E305C"/>
    <w:rsid w:val="007E3156"/>
    <w:rsid w:val="007E3A34"/>
    <w:rsid w:val="007E4218"/>
    <w:rsid w:val="007E44EB"/>
    <w:rsid w:val="007E46DC"/>
    <w:rsid w:val="007E47D7"/>
    <w:rsid w:val="007E67EC"/>
    <w:rsid w:val="007F0B0B"/>
    <w:rsid w:val="007F0F7C"/>
    <w:rsid w:val="007F108F"/>
    <w:rsid w:val="007F137C"/>
    <w:rsid w:val="007F1F73"/>
    <w:rsid w:val="007F20C3"/>
    <w:rsid w:val="007F2F40"/>
    <w:rsid w:val="007F31D7"/>
    <w:rsid w:val="007F444A"/>
    <w:rsid w:val="007F7734"/>
    <w:rsid w:val="007F7990"/>
    <w:rsid w:val="00801FD5"/>
    <w:rsid w:val="00802881"/>
    <w:rsid w:val="008028A4"/>
    <w:rsid w:val="008030F2"/>
    <w:rsid w:val="00803BBD"/>
    <w:rsid w:val="00804366"/>
    <w:rsid w:val="0080488C"/>
    <w:rsid w:val="00805CE8"/>
    <w:rsid w:val="0080603A"/>
    <w:rsid w:val="00807D86"/>
    <w:rsid w:val="00810707"/>
    <w:rsid w:val="00810812"/>
    <w:rsid w:val="00810F8B"/>
    <w:rsid w:val="008128E3"/>
    <w:rsid w:val="00814F5B"/>
    <w:rsid w:val="00815DA0"/>
    <w:rsid w:val="008202B4"/>
    <w:rsid w:val="0082044A"/>
    <w:rsid w:val="00820964"/>
    <w:rsid w:val="008224D1"/>
    <w:rsid w:val="00822A64"/>
    <w:rsid w:val="00823734"/>
    <w:rsid w:val="0082452A"/>
    <w:rsid w:val="00825345"/>
    <w:rsid w:val="00826694"/>
    <w:rsid w:val="008275A1"/>
    <w:rsid w:val="00827727"/>
    <w:rsid w:val="00830498"/>
    <w:rsid w:val="00831370"/>
    <w:rsid w:val="00831753"/>
    <w:rsid w:val="00831C82"/>
    <w:rsid w:val="00832431"/>
    <w:rsid w:val="00832EAC"/>
    <w:rsid w:val="0083440E"/>
    <w:rsid w:val="00834DBE"/>
    <w:rsid w:val="0083621A"/>
    <w:rsid w:val="008376F4"/>
    <w:rsid w:val="00837A42"/>
    <w:rsid w:val="00840505"/>
    <w:rsid w:val="00841051"/>
    <w:rsid w:val="00843719"/>
    <w:rsid w:val="00843A9F"/>
    <w:rsid w:val="008440B0"/>
    <w:rsid w:val="00844D4A"/>
    <w:rsid w:val="00844F6D"/>
    <w:rsid w:val="008453E4"/>
    <w:rsid w:val="00845C1B"/>
    <w:rsid w:val="0084721B"/>
    <w:rsid w:val="00850F4D"/>
    <w:rsid w:val="008543E3"/>
    <w:rsid w:val="00855585"/>
    <w:rsid w:val="00855ED1"/>
    <w:rsid w:val="00856B9F"/>
    <w:rsid w:val="00857349"/>
    <w:rsid w:val="0086080B"/>
    <w:rsid w:val="00860817"/>
    <w:rsid w:val="00860BBA"/>
    <w:rsid w:val="008618A5"/>
    <w:rsid w:val="00861F7D"/>
    <w:rsid w:val="00862C1F"/>
    <w:rsid w:val="00863D2B"/>
    <w:rsid w:val="00864688"/>
    <w:rsid w:val="0086511B"/>
    <w:rsid w:val="008651B7"/>
    <w:rsid w:val="00865B96"/>
    <w:rsid w:val="00866A69"/>
    <w:rsid w:val="0087016F"/>
    <w:rsid w:val="008705E5"/>
    <w:rsid w:val="008712BE"/>
    <w:rsid w:val="0087333D"/>
    <w:rsid w:val="0087344A"/>
    <w:rsid w:val="00875A77"/>
    <w:rsid w:val="008768CA"/>
    <w:rsid w:val="008768E3"/>
    <w:rsid w:val="00880BD4"/>
    <w:rsid w:val="00880CBD"/>
    <w:rsid w:val="008817C3"/>
    <w:rsid w:val="00882EC3"/>
    <w:rsid w:val="00883148"/>
    <w:rsid w:val="008838AB"/>
    <w:rsid w:val="00883AC7"/>
    <w:rsid w:val="00884D8B"/>
    <w:rsid w:val="008856D3"/>
    <w:rsid w:val="00887789"/>
    <w:rsid w:val="00890D65"/>
    <w:rsid w:val="0089110A"/>
    <w:rsid w:val="00891F56"/>
    <w:rsid w:val="00893442"/>
    <w:rsid w:val="00895380"/>
    <w:rsid w:val="008958D5"/>
    <w:rsid w:val="00895A55"/>
    <w:rsid w:val="00896499"/>
    <w:rsid w:val="0089742B"/>
    <w:rsid w:val="008979E1"/>
    <w:rsid w:val="00897DA0"/>
    <w:rsid w:val="008A1738"/>
    <w:rsid w:val="008A2F32"/>
    <w:rsid w:val="008A354C"/>
    <w:rsid w:val="008A40C3"/>
    <w:rsid w:val="008A433C"/>
    <w:rsid w:val="008A470F"/>
    <w:rsid w:val="008A5215"/>
    <w:rsid w:val="008A7D11"/>
    <w:rsid w:val="008B25FC"/>
    <w:rsid w:val="008B28CD"/>
    <w:rsid w:val="008B30C8"/>
    <w:rsid w:val="008B485B"/>
    <w:rsid w:val="008B5253"/>
    <w:rsid w:val="008C0F7E"/>
    <w:rsid w:val="008C2488"/>
    <w:rsid w:val="008C3673"/>
    <w:rsid w:val="008C3D36"/>
    <w:rsid w:val="008C44B1"/>
    <w:rsid w:val="008C7360"/>
    <w:rsid w:val="008C776F"/>
    <w:rsid w:val="008D0174"/>
    <w:rsid w:val="008D1852"/>
    <w:rsid w:val="008D2724"/>
    <w:rsid w:val="008D3912"/>
    <w:rsid w:val="008D3FA4"/>
    <w:rsid w:val="008D5253"/>
    <w:rsid w:val="008D5B76"/>
    <w:rsid w:val="008D5DAF"/>
    <w:rsid w:val="008D626F"/>
    <w:rsid w:val="008D6BFF"/>
    <w:rsid w:val="008E002E"/>
    <w:rsid w:val="008E0B29"/>
    <w:rsid w:val="008E1264"/>
    <w:rsid w:val="008E2C75"/>
    <w:rsid w:val="008E3468"/>
    <w:rsid w:val="008E39E6"/>
    <w:rsid w:val="008E3E0E"/>
    <w:rsid w:val="008E3E1A"/>
    <w:rsid w:val="008E40D4"/>
    <w:rsid w:val="008E5440"/>
    <w:rsid w:val="008E6781"/>
    <w:rsid w:val="008E7A9E"/>
    <w:rsid w:val="008E7E6A"/>
    <w:rsid w:val="008F0704"/>
    <w:rsid w:val="008F0D50"/>
    <w:rsid w:val="008F0EFD"/>
    <w:rsid w:val="008F1CE3"/>
    <w:rsid w:val="008F2068"/>
    <w:rsid w:val="008F2B49"/>
    <w:rsid w:val="008F33B3"/>
    <w:rsid w:val="008F7474"/>
    <w:rsid w:val="00900C2C"/>
    <w:rsid w:val="00900C50"/>
    <w:rsid w:val="009014E0"/>
    <w:rsid w:val="0090161C"/>
    <w:rsid w:val="0090271F"/>
    <w:rsid w:val="00902E23"/>
    <w:rsid w:val="009032F4"/>
    <w:rsid w:val="00906ACB"/>
    <w:rsid w:val="0090790C"/>
    <w:rsid w:val="00907E50"/>
    <w:rsid w:val="009118CC"/>
    <w:rsid w:val="009121AC"/>
    <w:rsid w:val="009122FB"/>
    <w:rsid w:val="009125AA"/>
    <w:rsid w:val="00913129"/>
    <w:rsid w:val="0091348E"/>
    <w:rsid w:val="0091573D"/>
    <w:rsid w:val="00915E81"/>
    <w:rsid w:val="00915F79"/>
    <w:rsid w:val="009163B4"/>
    <w:rsid w:val="009164B4"/>
    <w:rsid w:val="00920012"/>
    <w:rsid w:val="00920288"/>
    <w:rsid w:val="00920B66"/>
    <w:rsid w:val="00920FB0"/>
    <w:rsid w:val="0092220C"/>
    <w:rsid w:val="00924A48"/>
    <w:rsid w:val="00924B4D"/>
    <w:rsid w:val="0092634B"/>
    <w:rsid w:val="00930540"/>
    <w:rsid w:val="00931703"/>
    <w:rsid w:val="00931EAD"/>
    <w:rsid w:val="00931F61"/>
    <w:rsid w:val="00932485"/>
    <w:rsid w:val="0093324B"/>
    <w:rsid w:val="0093397F"/>
    <w:rsid w:val="009340DA"/>
    <w:rsid w:val="00937279"/>
    <w:rsid w:val="00937454"/>
    <w:rsid w:val="009375E8"/>
    <w:rsid w:val="00937B74"/>
    <w:rsid w:val="00937C97"/>
    <w:rsid w:val="00940103"/>
    <w:rsid w:val="009407ED"/>
    <w:rsid w:val="00940B65"/>
    <w:rsid w:val="00941A24"/>
    <w:rsid w:val="00941C12"/>
    <w:rsid w:val="00942EC2"/>
    <w:rsid w:val="009449BA"/>
    <w:rsid w:val="009455B7"/>
    <w:rsid w:val="009456B0"/>
    <w:rsid w:val="00947CBF"/>
    <w:rsid w:val="00947CFE"/>
    <w:rsid w:val="00953D13"/>
    <w:rsid w:val="00954014"/>
    <w:rsid w:val="00957084"/>
    <w:rsid w:val="00962812"/>
    <w:rsid w:val="00962817"/>
    <w:rsid w:val="00962D4C"/>
    <w:rsid w:val="00963D05"/>
    <w:rsid w:val="00964267"/>
    <w:rsid w:val="009644A5"/>
    <w:rsid w:val="00967F65"/>
    <w:rsid w:val="00970593"/>
    <w:rsid w:val="00970D1F"/>
    <w:rsid w:val="00970F47"/>
    <w:rsid w:val="009711F2"/>
    <w:rsid w:val="009722E7"/>
    <w:rsid w:val="00973FA8"/>
    <w:rsid w:val="00974D0B"/>
    <w:rsid w:val="009804DB"/>
    <w:rsid w:val="0098134B"/>
    <w:rsid w:val="00983498"/>
    <w:rsid w:val="00984089"/>
    <w:rsid w:val="00986263"/>
    <w:rsid w:val="00986342"/>
    <w:rsid w:val="00987DE0"/>
    <w:rsid w:val="0099057B"/>
    <w:rsid w:val="00990B88"/>
    <w:rsid w:val="00991232"/>
    <w:rsid w:val="0099167F"/>
    <w:rsid w:val="009926D2"/>
    <w:rsid w:val="009929D8"/>
    <w:rsid w:val="00992E1C"/>
    <w:rsid w:val="009934A5"/>
    <w:rsid w:val="00995A25"/>
    <w:rsid w:val="009962AD"/>
    <w:rsid w:val="009974B3"/>
    <w:rsid w:val="00997966"/>
    <w:rsid w:val="00997AF1"/>
    <w:rsid w:val="009A0512"/>
    <w:rsid w:val="009A0DE2"/>
    <w:rsid w:val="009A1923"/>
    <w:rsid w:val="009A1D9E"/>
    <w:rsid w:val="009A1DB1"/>
    <w:rsid w:val="009A254B"/>
    <w:rsid w:val="009A3258"/>
    <w:rsid w:val="009A334B"/>
    <w:rsid w:val="009A6162"/>
    <w:rsid w:val="009A6862"/>
    <w:rsid w:val="009A6B0C"/>
    <w:rsid w:val="009A70AE"/>
    <w:rsid w:val="009B1DEF"/>
    <w:rsid w:val="009B2094"/>
    <w:rsid w:val="009B2B51"/>
    <w:rsid w:val="009B3096"/>
    <w:rsid w:val="009B3104"/>
    <w:rsid w:val="009B3D5A"/>
    <w:rsid w:val="009B4D70"/>
    <w:rsid w:val="009B4F0C"/>
    <w:rsid w:val="009B51BB"/>
    <w:rsid w:val="009B5237"/>
    <w:rsid w:val="009B59CF"/>
    <w:rsid w:val="009B6299"/>
    <w:rsid w:val="009B697E"/>
    <w:rsid w:val="009B7933"/>
    <w:rsid w:val="009C02F0"/>
    <w:rsid w:val="009C2969"/>
    <w:rsid w:val="009C2DAC"/>
    <w:rsid w:val="009C3D69"/>
    <w:rsid w:val="009C5825"/>
    <w:rsid w:val="009C75A0"/>
    <w:rsid w:val="009C786C"/>
    <w:rsid w:val="009D24AE"/>
    <w:rsid w:val="009D4CB4"/>
    <w:rsid w:val="009D4E5C"/>
    <w:rsid w:val="009D5340"/>
    <w:rsid w:val="009D6085"/>
    <w:rsid w:val="009D635A"/>
    <w:rsid w:val="009D760A"/>
    <w:rsid w:val="009D78BB"/>
    <w:rsid w:val="009E00FB"/>
    <w:rsid w:val="009E1120"/>
    <w:rsid w:val="009E1A79"/>
    <w:rsid w:val="009E2E69"/>
    <w:rsid w:val="009E2E81"/>
    <w:rsid w:val="009E3511"/>
    <w:rsid w:val="009E7956"/>
    <w:rsid w:val="009F01B5"/>
    <w:rsid w:val="009F0F2B"/>
    <w:rsid w:val="009F2D35"/>
    <w:rsid w:val="009F37B7"/>
    <w:rsid w:val="009F46DA"/>
    <w:rsid w:val="009F4EB1"/>
    <w:rsid w:val="009F570E"/>
    <w:rsid w:val="009F6CCB"/>
    <w:rsid w:val="00A0148D"/>
    <w:rsid w:val="00A02186"/>
    <w:rsid w:val="00A025F2"/>
    <w:rsid w:val="00A03681"/>
    <w:rsid w:val="00A0538F"/>
    <w:rsid w:val="00A06653"/>
    <w:rsid w:val="00A06F4E"/>
    <w:rsid w:val="00A074E4"/>
    <w:rsid w:val="00A10F02"/>
    <w:rsid w:val="00A122E6"/>
    <w:rsid w:val="00A127FE"/>
    <w:rsid w:val="00A1364D"/>
    <w:rsid w:val="00A153D2"/>
    <w:rsid w:val="00A15FB3"/>
    <w:rsid w:val="00A164B4"/>
    <w:rsid w:val="00A2144C"/>
    <w:rsid w:val="00A221B8"/>
    <w:rsid w:val="00A224F8"/>
    <w:rsid w:val="00A22E1F"/>
    <w:rsid w:val="00A23569"/>
    <w:rsid w:val="00A238F7"/>
    <w:rsid w:val="00A257B8"/>
    <w:rsid w:val="00A258D5"/>
    <w:rsid w:val="00A267A4"/>
    <w:rsid w:val="00A26F53"/>
    <w:rsid w:val="00A277CD"/>
    <w:rsid w:val="00A277D1"/>
    <w:rsid w:val="00A27A74"/>
    <w:rsid w:val="00A30328"/>
    <w:rsid w:val="00A314FA"/>
    <w:rsid w:val="00A320AC"/>
    <w:rsid w:val="00A36213"/>
    <w:rsid w:val="00A3688E"/>
    <w:rsid w:val="00A36C2E"/>
    <w:rsid w:val="00A36C6D"/>
    <w:rsid w:val="00A36F60"/>
    <w:rsid w:val="00A4060F"/>
    <w:rsid w:val="00A415F7"/>
    <w:rsid w:val="00A4187B"/>
    <w:rsid w:val="00A42069"/>
    <w:rsid w:val="00A42831"/>
    <w:rsid w:val="00A42DBF"/>
    <w:rsid w:val="00A443E9"/>
    <w:rsid w:val="00A4501C"/>
    <w:rsid w:val="00A45B25"/>
    <w:rsid w:val="00A476E4"/>
    <w:rsid w:val="00A51876"/>
    <w:rsid w:val="00A536E5"/>
    <w:rsid w:val="00A53724"/>
    <w:rsid w:val="00A53E37"/>
    <w:rsid w:val="00A57786"/>
    <w:rsid w:val="00A57A66"/>
    <w:rsid w:val="00A6096A"/>
    <w:rsid w:val="00A60A77"/>
    <w:rsid w:val="00A63B8B"/>
    <w:rsid w:val="00A64D0B"/>
    <w:rsid w:val="00A65C1C"/>
    <w:rsid w:val="00A667B4"/>
    <w:rsid w:val="00A67822"/>
    <w:rsid w:val="00A67DE9"/>
    <w:rsid w:val="00A70269"/>
    <w:rsid w:val="00A702E3"/>
    <w:rsid w:val="00A715E1"/>
    <w:rsid w:val="00A731FF"/>
    <w:rsid w:val="00A743F2"/>
    <w:rsid w:val="00A74BAF"/>
    <w:rsid w:val="00A757BB"/>
    <w:rsid w:val="00A76104"/>
    <w:rsid w:val="00A76193"/>
    <w:rsid w:val="00A763C4"/>
    <w:rsid w:val="00A76456"/>
    <w:rsid w:val="00A76F0C"/>
    <w:rsid w:val="00A7786E"/>
    <w:rsid w:val="00A77B1F"/>
    <w:rsid w:val="00A8094A"/>
    <w:rsid w:val="00A80BDF"/>
    <w:rsid w:val="00A82346"/>
    <w:rsid w:val="00A829D3"/>
    <w:rsid w:val="00A82B64"/>
    <w:rsid w:val="00A8318D"/>
    <w:rsid w:val="00A83F51"/>
    <w:rsid w:val="00A85F23"/>
    <w:rsid w:val="00A86AE6"/>
    <w:rsid w:val="00A8768C"/>
    <w:rsid w:val="00A90421"/>
    <w:rsid w:val="00A90443"/>
    <w:rsid w:val="00A91300"/>
    <w:rsid w:val="00A9133D"/>
    <w:rsid w:val="00A91771"/>
    <w:rsid w:val="00A9185A"/>
    <w:rsid w:val="00A91CE4"/>
    <w:rsid w:val="00A93042"/>
    <w:rsid w:val="00A94F69"/>
    <w:rsid w:val="00A9542F"/>
    <w:rsid w:val="00A9565C"/>
    <w:rsid w:val="00A96132"/>
    <w:rsid w:val="00A96591"/>
    <w:rsid w:val="00A96FFC"/>
    <w:rsid w:val="00A977EE"/>
    <w:rsid w:val="00A97B34"/>
    <w:rsid w:val="00AA00AC"/>
    <w:rsid w:val="00AA0369"/>
    <w:rsid w:val="00AA0ECC"/>
    <w:rsid w:val="00AA261F"/>
    <w:rsid w:val="00AA30F4"/>
    <w:rsid w:val="00AA460F"/>
    <w:rsid w:val="00AA4E21"/>
    <w:rsid w:val="00AA4E49"/>
    <w:rsid w:val="00AA5024"/>
    <w:rsid w:val="00AA69C8"/>
    <w:rsid w:val="00AB3250"/>
    <w:rsid w:val="00AB3FDD"/>
    <w:rsid w:val="00AB46B8"/>
    <w:rsid w:val="00AB75E5"/>
    <w:rsid w:val="00AB7F80"/>
    <w:rsid w:val="00AB7F95"/>
    <w:rsid w:val="00AC0EC2"/>
    <w:rsid w:val="00AC15FC"/>
    <w:rsid w:val="00AC1D6D"/>
    <w:rsid w:val="00AC1FEF"/>
    <w:rsid w:val="00AC43EA"/>
    <w:rsid w:val="00AC6221"/>
    <w:rsid w:val="00AC638F"/>
    <w:rsid w:val="00AC78E9"/>
    <w:rsid w:val="00AC7CEA"/>
    <w:rsid w:val="00AC7F21"/>
    <w:rsid w:val="00AD0A47"/>
    <w:rsid w:val="00AD0A7C"/>
    <w:rsid w:val="00AD0E07"/>
    <w:rsid w:val="00AD1696"/>
    <w:rsid w:val="00AD1C82"/>
    <w:rsid w:val="00AD1D3E"/>
    <w:rsid w:val="00AD52D2"/>
    <w:rsid w:val="00AD5374"/>
    <w:rsid w:val="00AD5B8F"/>
    <w:rsid w:val="00AD667C"/>
    <w:rsid w:val="00AD7551"/>
    <w:rsid w:val="00AD7840"/>
    <w:rsid w:val="00AD78C7"/>
    <w:rsid w:val="00AD7981"/>
    <w:rsid w:val="00AE0127"/>
    <w:rsid w:val="00AE068D"/>
    <w:rsid w:val="00AE0D87"/>
    <w:rsid w:val="00AE1ECE"/>
    <w:rsid w:val="00AE2481"/>
    <w:rsid w:val="00AE26DC"/>
    <w:rsid w:val="00AE3F37"/>
    <w:rsid w:val="00AE4EF6"/>
    <w:rsid w:val="00AE566B"/>
    <w:rsid w:val="00AF1C45"/>
    <w:rsid w:val="00AF2F47"/>
    <w:rsid w:val="00AF4067"/>
    <w:rsid w:val="00AF4400"/>
    <w:rsid w:val="00AF5401"/>
    <w:rsid w:val="00AF67FF"/>
    <w:rsid w:val="00AF71EA"/>
    <w:rsid w:val="00B007BB"/>
    <w:rsid w:val="00B00E2C"/>
    <w:rsid w:val="00B01F1E"/>
    <w:rsid w:val="00B01FE9"/>
    <w:rsid w:val="00B0218A"/>
    <w:rsid w:val="00B03A8A"/>
    <w:rsid w:val="00B03B23"/>
    <w:rsid w:val="00B05104"/>
    <w:rsid w:val="00B052B8"/>
    <w:rsid w:val="00B06E27"/>
    <w:rsid w:val="00B071A2"/>
    <w:rsid w:val="00B106DD"/>
    <w:rsid w:val="00B1095E"/>
    <w:rsid w:val="00B117F2"/>
    <w:rsid w:val="00B15361"/>
    <w:rsid w:val="00B15449"/>
    <w:rsid w:val="00B16575"/>
    <w:rsid w:val="00B20113"/>
    <w:rsid w:val="00B20248"/>
    <w:rsid w:val="00B20F23"/>
    <w:rsid w:val="00B21003"/>
    <w:rsid w:val="00B210A3"/>
    <w:rsid w:val="00B23BC4"/>
    <w:rsid w:val="00B24294"/>
    <w:rsid w:val="00B24FFB"/>
    <w:rsid w:val="00B25008"/>
    <w:rsid w:val="00B25370"/>
    <w:rsid w:val="00B25E31"/>
    <w:rsid w:val="00B26FE4"/>
    <w:rsid w:val="00B27613"/>
    <w:rsid w:val="00B31269"/>
    <w:rsid w:val="00B3162D"/>
    <w:rsid w:val="00B31B49"/>
    <w:rsid w:val="00B333A2"/>
    <w:rsid w:val="00B33AF4"/>
    <w:rsid w:val="00B33D92"/>
    <w:rsid w:val="00B34346"/>
    <w:rsid w:val="00B35780"/>
    <w:rsid w:val="00B36A07"/>
    <w:rsid w:val="00B40273"/>
    <w:rsid w:val="00B4054B"/>
    <w:rsid w:val="00B40FCF"/>
    <w:rsid w:val="00B4350A"/>
    <w:rsid w:val="00B43A96"/>
    <w:rsid w:val="00B44222"/>
    <w:rsid w:val="00B44277"/>
    <w:rsid w:val="00B45239"/>
    <w:rsid w:val="00B455AB"/>
    <w:rsid w:val="00B45D37"/>
    <w:rsid w:val="00B52CCA"/>
    <w:rsid w:val="00B547C4"/>
    <w:rsid w:val="00B553FE"/>
    <w:rsid w:val="00B563EB"/>
    <w:rsid w:val="00B6005E"/>
    <w:rsid w:val="00B6294A"/>
    <w:rsid w:val="00B62AD3"/>
    <w:rsid w:val="00B63906"/>
    <w:rsid w:val="00B648BF"/>
    <w:rsid w:val="00B66179"/>
    <w:rsid w:val="00B71580"/>
    <w:rsid w:val="00B71788"/>
    <w:rsid w:val="00B71F51"/>
    <w:rsid w:val="00B72292"/>
    <w:rsid w:val="00B72667"/>
    <w:rsid w:val="00B753B0"/>
    <w:rsid w:val="00B75682"/>
    <w:rsid w:val="00B75F14"/>
    <w:rsid w:val="00B76457"/>
    <w:rsid w:val="00B77E99"/>
    <w:rsid w:val="00B807C1"/>
    <w:rsid w:val="00B81055"/>
    <w:rsid w:val="00B81FA7"/>
    <w:rsid w:val="00B829F6"/>
    <w:rsid w:val="00B82DFC"/>
    <w:rsid w:val="00B82FB4"/>
    <w:rsid w:val="00B845B1"/>
    <w:rsid w:val="00B84697"/>
    <w:rsid w:val="00B851D8"/>
    <w:rsid w:val="00B85525"/>
    <w:rsid w:val="00B86DB1"/>
    <w:rsid w:val="00B87053"/>
    <w:rsid w:val="00B874D5"/>
    <w:rsid w:val="00B90DD7"/>
    <w:rsid w:val="00B92B68"/>
    <w:rsid w:val="00B94BF8"/>
    <w:rsid w:val="00B953A0"/>
    <w:rsid w:val="00B95A8C"/>
    <w:rsid w:val="00B96DE9"/>
    <w:rsid w:val="00B970AC"/>
    <w:rsid w:val="00B97187"/>
    <w:rsid w:val="00B97CE5"/>
    <w:rsid w:val="00BA3C41"/>
    <w:rsid w:val="00BA4736"/>
    <w:rsid w:val="00BA4AE6"/>
    <w:rsid w:val="00BA68A2"/>
    <w:rsid w:val="00BA6F12"/>
    <w:rsid w:val="00BA764E"/>
    <w:rsid w:val="00BA76A3"/>
    <w:rsid w:val="00BB1329"/>
    <w:rsid w:val="00BB1C69"/>
    <w:rsid w:val="00BB26A7"/>
    <w:rsid w:val="00BB2B8C"/>
    <w:rsid w:val="00BB346B"/>
    <w:rsid w:val="00BB4362"/>
    <w:rsid w:val="00BB4EFC"/>
    <w:rsid w:val="00BB5A40"/>
    <w:rsid w:val="00BB6113"/>
    <w:rsid w:val="00BC01E6"/>
    <w:rsid w:val="00BC0624"/>
    <w:rsid w:val="00BC0F7D"/>
    <w:rsid w:val="00BC0FAE"/>
    <w:rsid w:val="00BC17DD"/>
    <w:rsid w:val="00BC2BB1"/>
    <w:rsid w:val="00BC3ADF"/>
    <w:rsid w:val="00BC4770"/>
    <w:rsid w:val="00BC4C17"/>
    <w:rsid w:val="00BC4E0E"/>
    <w:rsid w:val="00BC5E2C"/>
    <w:rsid w:val="00BC5E58"/>
    <w:rsid w:val="00BD03EB"/>
    <w:rsid w:val="00BD14F5"/>
    <w:rsid w:val="00BD20FE"/>
    <w:rsid w:val="00BD2ECF"/>
    <w:rsid w:val="00BD38FC"/>
    <w:rsid w:val="00BD4485"/>
    <w:rsid w:val="00BD45D5"/>
    <w:rsid w:val="00BD4B36"/>
    <w:rsid w:val="00BD5105"/>
    <w:rsid w:val="00BD55CA"/>
    <w:rsid w:val="00BD7169"/>
    <w:rsid w:val="00BE13B8"/>
    <w:rsid w:val="00BE2194"/>
    <w:rsid w:val="00BE22AA"/>
    <w:rsid w:val="00BE40D4"/>
    <w:rsid w:val="00BE40F4"/>
    <w:rsid w:val="00BE4B3D"/>
    <w:rsid w:val="00BE55F5"/>
    <w:rsid w:val="00BE735A"/>
    <w:rsid w:val="00BE7FCB"/>
    <w:rsid w:val="00BF1770"/>
    <w:rsid w:val="00BF1F2D"/>
    <w:rsid w:val="00BF33C4"/>
    <w:rsid w:val="00BF3668"/>
    <w:rsid w:val="00BF5AFA"/>
    <w:rsid w:val="00BF5F7B"/>
    <w:rsid w:val="00BF6AFA"/>
    <w:rsid w:val="00C00A49"/>
    <w:rsid w:val="00C0299D"/>
    <w:rsid w:val="00C033F5"/>
    <w:rsid w:val="00C0584A"/>
    <w:rsid w:val="00C05A28"/>
    <w:rsid w:val="00C06444"/>
    <w:rsid w:val="00C073A3"/>
    <w:rsid w:val="00C07B23"/>
    <w:rsid w:val="00C10AA4"/>
    <w:rsid w:val="00C13085"/>
    <w:rsid w:val="00C13F15"/>
    <w:rsid w:val="00C14615"/>
    <w:rsid w:val="00C14BC3"/>
    <w:rsid w:val="00C15A93"/>
    <w:rsid w:val="00C15B46"/>
    <w:rsid w:val="00C15BFE"/>
    <w:rsid w:val="00C17C8B"/>
    <w:rsid w:val="00C17DC6"/>
    <w:rsid w:val="00C22491"/>
    <w:rsid w:val="00C229B6"/>
    <w:rsid w:val="00C22BA8"/>
    <w:rsid w:val="00C22D00"/>
    <w:rsid w:val="00C24D9B"/>
    <w:rsid w:val="00C24E92"/>
    <w:rsid w:val="00C253CC"/>
    <w:rsid w:val="00C259C3"/>
    <w:rsid w:val="00C25F94"/>
    <w:rsid w:val="00C271D4"/>
    <w:rsid w:val="00C2763B"/>
    <w:rsid w:val="00C2798D"/>
    <w:rsid w:val="00C27A09"/>
    <w:rsid w:val="00C27FC8"/>
    <w:rsid w:val="00C302E3"/>
    <w:rsid w:val="00C303A1"/>
    <w:rsid w:val="00C32901"/>
    <w:rsid w:val="00C32D1F"/>
    <w:rsid w:val="00C32F9F"/>
    <w:rsid w:val="00C33079"/>
    <w:rsid w:val="00C33754"/>
    <w:rsid w:val="00C35DC7"/>
    <w:rsid w:val="00C360C7"/>
    <w:rsid w:val="00C37356"/>
    <w:rsid w:val="00C37670"/>
    <w:rsid w:val="00C40D55"/>
    <w:rsid w:val="00C4150C"/>
    <w:rsid w:val="00C4180D"/>
    <w:rsid w:val="00C438B9"/>
    <w:rsid w:val="00C43EB5"/>
    <w:rsid w:val="00C44302"/>
    <w:rsid w:val="00C4439A"/>
    <w:rsid w:val="00C44A80"/>
    <w:rsid w:val="00C45231"/>
    <w:rsid w:val="00C475D3"/>
    <w:rsid w:val="00C47F14"/>
    <w:rsid w:val="00C50031"/>
    <w:rsid w:val="00C51952"/>
    <w:rsid w:val="00C51BE9"/>
    <w:rsid w:val="00C53700"/>
    <w:rsid w:val="00C55313"/>
    <w:rsid w:val="00C5658A"/>
    <w:rsid w:val="00C57EBD"/>
    <w:rsid w:val="00C57F52"/>
    <w:rsid w:val="00C602CE"/>
    <w:rsid w:val="00C60621"/>
    <w:rsid w:val="00C60F8B"/>
    <w:rsid w:val="00C61D54"/>
    <w:rsid w:val="00C62375"/>
    <w:rsid w:val="00C6238E"/>
    <w:rsid w:val="00C63919"/>
    <w:rsid w:val="00C64061"/>
    <w:rsid w:val="00C64DFF"/>
    <w:rsid w:val="00C70847"/>
    <w:rsid w:val="00C7094F"/>
    <w:rsid w:val="00C71325"/>
    <w:rsid w:val="00C72037"/>
    <w:rsid w:val="00C72833"/>
    <w:rsid w:val="00C729FB"/>
    <w:rsid w:val="00C72A7A"/>
    <w:rsid w:val="00C7326B"/>
    <w:rsid w:val="00C733BD"/>
    <w:rsid w:val="00C75A92"/>
    <w:rsid w:val="00C75B5E"/>
    <w:rsid w:val="00C76BF0"/>
    <w:rsid w:val="00C77929"/>
    <w:rsid w:val="00C77CB7"/>
    <w:rsid w:val="00C80378"/>
    <w:rsid w:val="00C80865"/>
    <w:rsid w:val="00C810FE"/>
    <w:rsid w:val="00C81D9E"/>
    <w:rsid w:val="00C81F47"/>
    <w:rsid w:val="00C824E1"/>
    <w:rsid w:val="00C829B3"/>
    <w:rsid w:val="00C82D39"/>
    <w:rsid w:val="00C8566F"/>
    <w:rsid w:val="00C85947"/>
    <w:rsid w:val="00C867FE"/>
    <w:rsid w:val="00C869E7"/>
    <w:rsid w:val="00C86CA7"/>
    <w:rsid w:val="00C86D04"/>
    <w:rsid w:val="00C874E3"/>
    <w:rsid w:val="00C87FA4"/>
    <w:rsid w:val="00C903DD"/>
    <w:rsid w:val="00C91D85"/>
    <w:rsid w:val="00C92916"/>
    <w:rsid w:val="00C93F40"/>
    <w:rsid w:val="00C9416B"/>
    <w:rsid w:val="00C95849"/>
    <w:rsid w:val="00C96BA2"/>
    <w:rsid w:val="00CA096C"/>
    <w:rsid w:val="00CA127A"/>
    <w:rsid w:val="00CA2AF4"/>
    <w:rsid w:val="00CA2ECE"/>
    <w:rsid w:val="00CA3211"/>
    <w:rsid w:val="00CA3D0C"/>
    <w:rsid w:val="00CA4245"/>
    <w:rsid w:val="00CA4400"/>
    <w:rsid w:val="00CA5448"/>
    <w:rsid w:val="00CA55BB"/>
    <w:rsid w:val="00CA64D4"/>
    <w:rsid w:val="00CA7525"/>
    <w:rsid w:val="00CA752D"/>
    <w:rsid w:val="00CA763B"/>
    <w:rsid w:val="00CB1FEE"/>
    <w:rsid w:val="00CB27B0"/>
    <w:rsid w:val="00CB3DDE"/>
    <w:rsid w:val="00CB43BA"/>
    <w:rsid w:val="00CB549A"/>
    <w:rsid w:val="00CB675A"/>
    <w:rsid w:val="00CB71C0"/>
    <w:rsid w:val="00CC1F0E"/>
    <w:rsid w:val="00CC2225"/>
    <w:rsid w:val="00CC3B05"/>
    <w:rsid w:val="00CC3F92"/>
    <w:rsid w:val="00CC75FD"/>
    <w:rsid w:val="00CD10C0"/>
    <w:rsid w:val="00CD2ADC"/>
    <w:rsid w:val="00CD3735"/>
    <w:rsid w:val="00CD495D"/>
    <w:rsid w:val="00CD6307"/>
    <w:rsid w:val="00CD6A2E"/>
    <w:rsid w:val="00CD6C43"/>
    <w:rsid w:val="00CD7E59"/>
    <w:rsid w:val="00CE0856"/>
    <w:rsid w:val="00CE1AC3"/>
    <w:rsid w:val="00CE1AE5"/>
    <w:rsid w:val="00CE1B8D"/>
    <w:rsid w:val="00CE28FA"/>
    <w:rsid w:val="00CE2CC1"/>
    <w:rsid w:val="00CE3769"/>
    <w:rsid w:val="00CE499A"/>
    <w:rsid w:val="00CE4DA4"/>
    <w:rsid w:val="00CE54DA"/>
    <w:rsid w:val="00CE5767"/>
    <w:rsid w:val="00CE7026"/>
    <w:rsid w:val="00CE75B8"/>
    <w:rsid w:val="00CF00DA"/>
    <w:rsid w:val="00CF0CA0"/>
    <w:rsid w:val="00CF1082"/>
    <w:rsid w:val="00CF14C7"/>
    <w:rsid w:val="00CF180E"/>
    <w:rsid w:val="00CF2DC8"/>
    <w:rsid w:val="00CF3BD8"/>
    <w:rsid w:val="00CF5868"/>
    <w:rsid w:val="00CF58E9"/>
    <w:rsid w:val="00CF5A0A"/>
    <w:rsid w:val="00CF6E3C"/>
    <w:rsid w:val="00CF6E6C"/>
    <w:rsid w:val="00D01163"/>
    <w:rsid w:val="00D01EE0"/>
    <w:rsid w:val="00D01F48"/>
    <w:rsid w:val="00D0254F"/>
    <w:rsid w:val="00D038AE"/>
    <w:rsid w:val="00D0567A"/>
    <w:rsid w:val="00D05E99"/>
    <w:rsid w:val="00D0609C"/>
    <w:rsid w:val="00D0700B"/>
    <w:rsid w:val="00D10913"/>
    <w:rsid w:val="00D1127D"/>
    <w:rsid w:val="00D11F41"/>
    <w:rsid w:val="00D12B5D"/>
    <w:rsid w:val="00D12D1D"/>
    <w:rsid w:val="00D12F59"/>
    <w:rsid w:val="00D130BC"/>
    <w:rsid w:val="00D13357"/>
    <w:rsid w:val="00D150C4"/>
    <w:rsid w:val="00D159EF"/>
    <w:rsid w:val="00D15A08"/>
    <w:rsid w:val="00D2064F"/>
    <w:rsid w:val="00D20D5B"/>
    <w:rsid w:val="00D21B50"/>
    <w:rsid w:val="00D22D6B"/>
    <w:rsid w:val="00D23236"/>
    <w:rsid w:val="00D2340F"/>
    <w:rsid w:val="00D23F60"/>
    <w:rsid w:val="00D24C55"/>
    <w:rsid w:val="00D2532B"/>
    <w:rsid w:val="00D2578C"/>
    <w:rsid w:val="00D25D32"/>
    <w:rsid w:val="00D263D9"/>
    <w:rsid w:val="00D27F61"/>
    <w:rsid w:val="00D30E19"/>
    <w:rsid w:val="00D31665"/>
    <w:rsid w:val="00D31932"/>
    <w:rsid w:val="00D32C58"/>
    <w:rsid w:val="00D33266"/>
    <w:rsid w:val="00D334E8"/>
    <w:rsid w:val="00D3391B"/>
    <w:rsid w:val="00D3485E"/>
    <w:rsid w:val="00D34F13"/>
    <w:rsid w:val="00D353B9"/>
    <w:rsid w:val="00D35EE1"/>
    <w:rsid w:val="00D36FC1"/>
    <w:rsid w:val="00D371A6"/>
    <w:rsid w:val="00D375DE"/>
    <w:rsid w:val="00D37919"/>
    <w:rsid w:val="00D4070F"/>
    <w:rsid w:val="00D409BE"/>
    <w:rsid w:val="00D40BD2"/>
    <w:rsid w:val="00D41AF1"/>
    <w:rsid w:val="00D429FD"/>
    <w:rsid w:val="00D42EE5"/>
    <w:rsid w:val="00D4492B"/>
    <w:rsid w:val="00D44AF7"/>
    <w:rsid w:val="00D45507"/>
    <w:rsid w:val="00D464D0"/>
    <w:rsid w:val="00D47EA6"/>
    <w:rsid w:val="00D504EC"/>
    <w:rsid w:val="00D511CB"/>
    <w:rsid w:val="00D52878"/>
    <w:rsid w:val="00D52FDC"/>
    <w:rsid w:val="00D53161"/>
    <w:rsid w:val="00D54200"/>
    <w:rsid w:val="00D54347"/>
    <w:rsid w:val="00D55AE9"/>
    <w:rsid w:val="00D5619B"/>
    <w:rsid w:val="00D56223"/>
    <w:rsid w:val="00D57438"/>
    <w:rsid w:val="00D61FFC"/>
    <w:rsid w:val="00D620DF"/>
    <w:rsid w:val="00D6289E"/>
    <w:rsid w:val="00D62AC1"/>
    <w:rsid w:val="00D636DF"/>
    <w:rsid w:val="00D63CF8"/>
    <w:rsid w:val="00D65409"/>
    <w:rsid w:val="00D67ED7"/>
    <w:rsid w:val="00D724A9"/>
    <w:rsid w:val="00D73502"/>
    <w:rsid w:val="00D735B5"/>
    <w:rsid w:val="00D738D6"/>
    <w:rsid w:val="00D7483A"/>
    <w:rsid w:val="00D755EB"/>
    <w:rsid w:val="00D76655"/>
    <w:rsid w:val="00D807AE"/>
    <w:rsid w:val="00D809AA"/>
    <w:rsid w:val="00D80CD6"/>
    <w:rsid w:val="00D812F9"/>
    <w:rsid w:val="00D841D8"/>
    <w:rsid w:val="00D84338"/>
    <w:rsid w:val="00D866D1"/>
    <w:rsid w:val="00D8774A"/>
    <w:rsid w:val="00D87E00"/>
    <w:rsid w:val="00D9134D"/>
    <w:rsid w:val="00D91FEC"/>
    <w:rsid w:val="00D93282"/>
    <w:rsid w:val="00D93BAB"/>
    <w:rsid w:val="00D93DC1"/>
    <w:rsid w:val="00D94FBC"/>
    <w:rsid w:val="00D968FA"/>
    <w:rsid w:val="00DA0251"/>
    <w:rsid w:val="00DA028B"/>
    <w:rsid w:val="00DA0B05"/>
    <w:rsid w:val="00DA126B"/>
    <w:rsid w:val="00DA152E"/>
    <w:rsid w:val="00DA2590"/>
    <w:rsid w:val="00DA3675"/>
    <w:rsid w:val="00DA624A"/>
    <w:rsid w:val="00DA6A61"/>
    <w:rsid w:val="00DA6C8B"/>
    <w:rsid w:val="00DA751A"/>
    <w:rsid w:val="00DA7A03"/>
    <w:rsid w:val="00DA7E1A"/>
    <w:rsid w:val="00DB08B8"/>
    <w:rsid w:val="00DB0CD2"/>
    <w:rsid w:val="00DB1818"/>
    <w:rsid w:val="00DB371D"/>
    <w:rsid w:val="00DB42A3"/>
    <w:rsid w:val="00DB4860"/>
    <w:rsid w:val="00DB592F"/>
    <w:rsid w:val="00DB682B"/>
    <w:rsid w:val="00DB6E8A"/>
    <w:rsid w:val="00DB7613"/>
    <w:rsid w:val="00DB77D2"/>
    <w:rsid w:val="00DC0018"/>
    <w:rsid w:val="00DC2FAF"/>
    <w:rsid w:val="00DC309B"/>
    <w:rsid w:val="00DC367C"/>
    <w:rsid w:val="00DC37EB"/>
    <w:rsid w:val="00DC3D23"/>
    <w:rsid w:val="00DC4A32"/>
    <w:rsid w:val="00DC4DA2"/>
    <w:rsid w:val="00DC4E03"/>
    <w:rsid w:val="00DC5940"/>
    <w:rsid w:val="00DC6522"/>
    <w:rsid w:val="00DC652E"/>
    <w:rsid w:val="00DC6FA8"/>
    <w:rsid w:val="00DD0ABE"/>
    <w:rsid w:val="00DD20C3"/>
    <w:rsid w:val="00DD2213"/>
    <w:rsid w:val="00DD23F2"/>
    <w:rsid w:val="00DD3206"/>
    <w:rsid w:val="00DD37DA"/>
    <w:rsid w:val="00DD4E55"/>
    <w:rsid w:val="00DD50D3"/>
    <w:rsid w:val="00DD6463"/>
    <w:rsid w:val="00DD6894"/>
    <w:rsid w:val="00DD6F64"/>
    <w:rsid w:val="00DE0A51"/>
    <w:rsid w:val="00DE1331"/>
    <w:rsid w:val="00DE2677"/>
    <w:rsid w:val="00DE2D06"/>
    <w:rsid w:val="00DE3A63"/>
    <w:rsid w:val="00DE427B"/>
    <w:rsid w:val="00DE4E10"/>
    <w:rsid w:val="00DE74C9"/>
    <w:rsid w:val="00DE76AD"/>
    <w:rsid w:val="00DE7EDC"/>
    <w:rsid w:val="00DF021F"/>
    <w:rsid w:val="00DF041D"/>
    <w:rsid w:val="00DF20C7"/>
    <w:rsid w:val="00DF2565"/>
    <w:rsid w:val="00DF2B1F"/>
    <w:rsid w:val="00DF2BB9"/>
    <w:rsid w:val="00DF363E"/>
    <w:rsid w:val="00DF39D6"/>
    <w:rsid w:val="00DF425B"/>
    <w:rsid w:val="00DF468D"/>
    <w:rsid w:val="00DF5B91"/>
    <w:rsid w:val="00DF62CD"/>
    <w:rsid w:val="00DF6635"/>
    <w:rsid w:val="00DF667C"/>
    <w:rsid w:val="00E002B8"/>
    <w:rsid w:val="00E00BB1"/>
    <w:rsid w:val="00E025BE"/>
    <w:rsid w:val="00E02DA7"/>
    <w:rsid w:val="00E03114"/>
    <w:rsid w:val="00E0328B"/>
    <w:rsid w:val="00E054BF"/>
    <w:rsid w:val="00E066CC"/>
    <w:rsid w:val="00E06BF7"/>
    <w:rsid w:val="00E06E5C"/>
    <w:rsid w:val="00E10348"/>
    <w:rsid w:val="00E105CF"/>
    <w:rsid w:val="00E110E3"/>
    <w:rsid w:val="00E11F2F"/>
    <w:rsid w:val="00E12206"/>
    <w:rsid w:val="00E12746"/>
    <w:rsid w:val="00E1295C"/>
    <w:rsid w:val="00E12E8B"/>
    <w:rsid w:val="00E135C3"/>
    <w:rsid w:val="00E135E9"/>
    <w:rsid w:val="00E144AA"/>
    <w:rsid w:val="00E1549D"/>
    <w:rsid w:val="00E15D24"/>
    <w:rsid w:val="00E15FE9"/>
    <w:rsid w:val="00E164D4"/>
    <w:rsid w:val="00E16FF9"/>
    <w:rsid w:val="00E17279"/>
    <w:rsid w:val="00E17651"/>
    <w:rsid w:val="00E20A89"/>
    <w:rsid w:val="00E21293"/>
    <w:rsid w:val="00E2139A"/>
    <w:rsid w:val="00E21499"/>
    <w:rsid w:val="00E215B0"/>
    <w:rsid w:val="00E235C4"/>
    <w:rsid w:val="00E23E3A"/>
    <w:rsid w:val="00E24ACF"/>
    <w:rsid w:val="00E25A9F"/>
    <w:rsid w:val="00E32818"/>
    <w:rsid w:val="00E33AFC"/>
    <w:rsid w:val="00E3439D"/>
    <w:rsid w:val="00E37069"/>
    <w:rsid w:val="00E372CF"/>
    <w:rsid w:val="00E379BF"/>
    <w:rsid w:val="00E4070A"/>
    <w:rsid w:val="00E40F57"/>
    <w:rsid w:val="00E438DD"/>
    <w:rsid w:val="00E43F1C"/>
    <w:rsid w:val="00E44A3F"/>
    <w:rsid w:val="00E45CFC"/>
    <w:rsid w:val="00E45FB3"/>
    <w:rsid w:val="00E47053"/>
    <w:rsid w:val="00E470F4"/>
    <w:rsid w:val="00E479BB"/>
    <w:rsid w:val="00E50BC9"/>
    <w:rsid w:val="00E5117A"/>
    <w:rsid w:val="00E511C7"/>
    <w:rsid w:val="00E513F6"/>
    <w:rsid w:val="00E53AB4"/>
    <w:rsid w:val="00E53C4E"/>
    <w:rsid w:val="00E545B9"/>
    <w:rsid w:val="00E55556"/>
    <w:rsid w:val="00E564C4"/>
    <w:rsid w:val="00E57469"/>
    <w:rsid w:val="00E576C6"/>
    <w:rsid w:val="00E601CE"/>
    <w:rsid w:val="00E60C99"/>
    <w:rsid w:val="00E61CF1"/>
    <w:rsid w:val="00E61EDC"/>
    <w:rsid w:val="00E61EF7"/>
    <w:rsid w:val="00E6302E"/>
    <w:rsid w:val="00E63AEF"/>
    <w:rsid w:val="00E65666"/>
    <w:rsid w:val="00E6583E"/>
    <w:rsid w:val="00E65C65"/>
    <w:rsid w:val="00E6652E"/>
    <w:rsid w:val="00E66E60"/>
    <w:rsid w:val="00E67EA5"/>
    <w:rsid w:val="00E71510"/>
    <w:rsid w:val="00E71C4E"/>
    <w:rsid w:val="00E76B85"/>
    <w:rsid w:val="00E76D66"/>
    <w:rsid w:val="00E77645"/>
    <w:rsid w:val="00E776E9"/>
    <w:rsid w:val="00E83DD4"/>
    <w:rsid w:val="00E8416A"/>
    <w:rsid w:val="00E848F3"/>
    <w:rsid w:val="00E85FAF"/>
    <w:rsid w:val="00E864F9"/>
    <w:rsid w:val="00E8671B"/>
    <w:rsid w:val="00E87156"/>
    <w:rsid w:val="00E87213"/>
    <w:rsid w:val="00E90230"/>
    <w:rsid w:val="00E9031E"/>
    <w:rsid w:val="00E9061C"/>
    <w:rsid w:val="00E90B2A"/>
    <w:rsid w:val="00E924DE"/>
    <w:rsid w:val="00E9287C"/>
    <w:rsid w:val="00E9294E"/>
    <w:rsid w:val="00E92BCC"/>
    <w:rsid w:val="00E92C78"/>
    <w:rsid w:val="00E94D1B"/>
    <w:rsid w:val="00E95D6E"/>
    <w:rsid w:val="00E9644E"/>
    <w:rsid w:val="00E96B24"/>
    <w:rsid w:val="00E96F07"/>
    <w:rsid w:val="00E97EA6"/>
    <w:rsid w:val="00EA0C2B"/>
    <w:rsid w:val="00EA1ADF"/>
    <w:rsid w:val="00EA1BA8"/>
    <w:rsid w:val="00EA1F40"/>
    <w:rsid w:val="00EA304B"/>
    <w:rsid w:val="00EA41A9"/>
    <w:rsid w:val="00EA5050"/>
    <w:rsid w:val="00EA53EB"/>
    <w:rsid w:val="00EA5938"/>
    <w:rsid w:val="00EA6794"/>
    <w:rsid w:val="00EA71C2"/>
    <w:rsid w:val="00EB0277"/>
    <w:rsid w:val="00EB168B"/>
    <w:rsid w:val="00EB1770"/>
    <w:rsid w:val="00EB1CD0"/>
    <w:rsid w:val="00EB2A7D"/>
    <w:rsid w:val="00EB2DE8"/>
    <w:rsid w:val="00EB32D4"/>
    <w:rsid w:val="00EB759D"/>
    <w:rsid w:val="00EC0828"/>
    <w:rsid w:val="00EC19F3"/>
    <w:rsid w:val="00EC2869"/>
    <w:rsid w:val="00EC3FF3"/>
    <w:rsid w:val="00EC4A25"/>
    <w:rsid w:val="00ED0255"/>
    <w:rsid w:val="00ED0CEC"/>
    <w:rsid w:val="00ED1668"/>
    <w:rsid w:val="00ED182E"/>
    <w:rsid w:val="00ED2A65"/>
    <w:rsid w:val="00ED2FB6"/>
    <w:rsid w:val="00ED3959"/>
    <w:rsid w:val="00ED4296"/>
    <w:rsid w:val="00ED4599"/>
    <w:rsid w:val="00ED69BB"/>
    <w:rsid w:val="00ED6E84"/>
    <w:rsid w:val="00EE1774"/>
    <w:rsid w:val="00EE279B"/>
    <w:rsid w:val="00EE2C4D"/>
    <w:rsid w:val="00EE3772"/>
    <w:rsid w:val="00EE390E"/>
    <w:rsid w:val="00EE3A76"/>
    <w:rsid w:val="00EE3E3D"/>
    <w:rsid w:val="00EE484A"/>
    <w:rsid w:val="00EE4E5F"/>
    <w:rsid w:val="00EF0508"/>
    <w:rsid w:val="00EF069F"/>
    <w:rsid w:val="00EF15BC"/>
    <w:rsid w:val="00EF3BBC"/>
    <w:rsid w:val="00EF4818"/>
    <w:rsid w:val="00EF50FD"/>
    <w:rsid w:val="00EF5881"/>
    <w:rsid w:val="00EF66CD"/>
    <w:rsid w:val="00EF70F5"/>
    <w:rsid w:val="00EF7C95"/>
    <w:rsid w:val="00F005BB"/>
    <w:rsid w:val="00F0109D"/>
    <w:rsid w:val="00F011F7"/>
    <w:rsid w:val="00F01D80"/>
    <w:rsid w:val="00F025A2"/>
    <w:rsid w:val="00F041E3"/>
    <w:rsid w:val="00F04712"/>
    <w:rsid w:val="00F052EA"/>
    <w:rsid w:val="00F06F8D"/>
    <w:rsid w:val="00F07B30"/>
    <w:rsid w:val="00F12F2A"/>
    <w:rsid w:val="00F132E7"/>
    <w:rsid w:val="00F1461A"/>
    <w:rsid w:val="00F1484D"/>
    <w:rsid w:val="00F14EFF"/>
    <w:rsid w:val="00F15599"/>
    <w:rsid w:val="00F17D4D"/>
    <w:rsid w:val="00F22EC7"/>
    <w:rsid w:val="00F22F8C"/>
    <w:rsid w:val="00F24E1F"/>
    <w:rsid w:val="00F24E75"/>
    <w:rsid w:val="00F25155"/>
    <w:rsid w:val="00F27077"/>
    <w:rsid w:val="00F2736F"/>
    <w:rsid w:val="00F27504"/>
    <w:rsid w:val="00F27A07"/>
    <w:rsid w:val="00F3028D"/>
    <w:rsid w:val="00F32456"/>
    <w:rsid w:val="00F324AF"/>
    <w:rsid w:val="00F3383C"/>
    <w:rsid w:val="00F346DD"/>
    <w:rsid w:val="00F352AF"/>
    <w:rsid w:val="00F37734"/>
    <w:rsid w:val="00F40755"/>
    <w:rsid w:val="00F40F7E"/>
    <w:rsid w:val="00F40FFE"/>
    <w:rsid w:val="00F42BC2"/>
    <w:rsid w:val="00F42F89"/>
    <w:rsid w:val="00F44C3F"/>
    <w:rsid w:val="00F46194"/>
    <w:rsid w:val="00F47C22"/>
    <w:rsid w:val="00F5064F"/>
    <w:rsid w:val="00F50810"/>
    <w:rsid w:val="00F50F68"/>
    <w:rsid w:val="00F52A51"/>
    <w:rsid w:val="00F5388C"/>
    <w:rsid w:val="00F53DE7"/>
    <w:rsid w:val="00F5426F"/>
    <w:rsid w:val="00F54DD4"/>
    <w:rsid w:val="00F5501E"/>
    <w:rsid w:val="00F552F4"/>
    <w:rsid w:val="00F55ADA"/>
    <w:rsid w:val="00F56501"/>
    <w:rsid w:val="00F5655D"/>
    <w:rsid w:val="00F57337"/>
    <w:rsid w:val="00F61032"/>
    <w:rsid w:val="00F615E0"/>
    <w:rsid w:val="00F61E9E"/>
    <w:rsid w:val="00F622A3"/>
    <w:rsid w:val="00F64780"/>
    <w:rsid w:val="00F653B8"/>
    <w:rsid w:val="00F7116C"/>
    <w:rsid w:val="00F71A3A"/>
    <w:rsid w:val="00F71CF6"/>
    <w:rsid w:val="00F74136"/>
    <w:rsid w:val="00F757B9"/>
    <w:rsid w:val="00F7776E"/>
    <w:rsid w:val="00F77B8B"/>
    <w:rsid w:val="00F81FCA"/>
    <w:rsid w:val="00F83356"/>
    <w:rsid w:val="00F858D2"/>
    <w:rsid w:val="00F8657A"/>
    <w:rsid w:val="00F87191"/>
    <w:rsid w:val="00F871AE"/>
    <w:rsid w:val="00F8771F"/>
    <w:rsid w:val="00F915C0"/>
    <w:rsid w:val="00F91712"/>
    <w:rsid w:val="00F917E5"/>
    <w:rsid w:val="00F91F0E"/>
    <w:rsid w:val="00F95F23"/>
    <w:rsid w:val="00F97113"/>
    <w:rsid w:val="00FA1266"/>
    <w:rsid w:val="00FA165E"/>
    <w:rsid w:val="00FA25AF"/>
    <w:rsid w:val="00FA3136"/>
    <w:rsid w:val="00FA5A85"/>
    <w:rsid w:val="00FA5FD4"/>
    <w:rsid w:val="00FA6EA2"/>
    <w:rsid w:val="00FB03D9"/>
    <w:rsid w:val="00FB1807"/>
    <w:rsid w:val="00FB1C4A"/>
    <w:rsid w:val="00FB48FD"/>
    <w:rsid w:val="00FB4A05"/>
    <w:rsid w:val="00FB5988"/>
    <w:rsid w:val="00FB61C0"/>
    <w:rsid w:val="00FB7612"/>
    <w:rsid w:val="00FB7AB0"/>
    <w:rsid w:val="00FC1192"/>
    <w:rsid w:val="00FC1B2C"/>
    <w:rsid w:val="00FC2155"/>
    <w:rsid w:val="00FC24B5"/>
    <w:rsid w:val="00FC439F"/>
    <w:rsid w:val="00FC4FE9"/>
    <w:rsid w:val="00FC5206"/>
    <w:rsid w:val="00FC6928"/>
    <w:rsid w:val="00FC6DF0"/>
    <w:rsid w:val="00FC7DAC"/>
    <w:rsid w:val="00FD046A"/>
    <w:rsid w:val="00FD0575"/>
    <w:rsid w:val="00FD0D37"/>
    <w:rsid w:val="00FD1902"/>
    <w:rsid w:val="00FD1C32"/>
    <w:rsid w:val="00FD2201"/>
    <w:rsid w:val="00FD25E0"/>
    <w:rsid w:val="00FD3BB6"/>
    <w:rsid w:val="00FD3C32"/>
    <w:rsid w:val="00FD58D3"/>
    <w:rsid w:val="00FD5DFA"/>
    <w:rsid w:val="00FD726A"/>
    <w:rsid w:val="00FE0FCE"/>
    <w:rsid w:val="00FE12B3"/>
    <w:rsid w:val="00FE233F"/>
    <w:rsid w:val="00FE444E"/>
    <w:rsid w:val="00FE4631"/>
    <w:rsid w:val="00FE4E68"/>
    <w:rsid w:val="00FE6616"/>
    <w:rsid w:val="00FE79F5"/>
    <w:rsid w:val="00FF018B"/>
    <w:rsid w:val="00FF1BC4"/>
    <w:rsid w:val="00FF3B04"/>
    <w:rsid w:val="00FF439B"/>
    <w:rsid w:val="00FF6E45"/>
    <w:rsid w:val="00FF73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62B1D52"/>
  <w15:docId w15:val="{52DDD469-2D2E-4437-84E5-5715822727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annotation reference" w:qFormat="1"/>
    <w:lsdException w:name="List 5" w:qFormat="1"/>
    <w:lsdException w:name="Title" w:qFormat="1"/>
    <w:lsdException w:name="Body Text" w:qFormat="1"/>
    <w:lsdException w:name="Subtitle" w:uiPriority="11" w:qFormat="1"/>
    <w:lsdException w:name="Body Text Indent 2" w:qFormat="1"/>
    <w:lsdException w:name="Hyperlink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 w:qFormat="1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 w:qFormat="1"/>
    <w:lsdException w:name="Medium Shading 2 Accent 1" w:uiPriority="99"/>
    <w:lsdException w:name="Medium List 1 Accent 1" w:uiPriority="99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99"/>
    <w:lsdException w:name="Medium Grid 1 Accent 1" w:uiPriority="99"/>
    <w:lsdException w:name="Medium Grid 2 Accent 1" w:uiPriority="99" w:qFormat="1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 w:qFormat="1"/>
    <w:lsdException w:name="Colorful Grid Accent 1" w:uiPriority="99" w:qFormat="1"/>
    <w:lsdException w:name="Light Shading Accent 2" w:uiPriority="99" w:qFormat="1"/>
    <w:lsdException w:name="Light List Accent 2" w:uiPriority="99"/>
    <w:lsdException w:name="Light Grid Accent 2" w:uiPriority="99"/>
    <w:lsdException w:name="Medium Shading 1 Accent 2" w:uiPriority="99" w:qFormat="1"/>
    <w:lsdException w:name="Medium Shading 2 Accent 2" w:uiPriority="99"/>
    <w:lsdException w:name="Medium List 1 Accent 2" w:uiPriority="99"/>
    <w:lsdException w:name="Medium List 2 Accent 2" w:uiPriority="99"/>
    <w:lsdException w:name="Medium Grid 1 Accent 2" w:uiPriority="99" w:qFormat="1"/>
    <w:lsdException w:name="Medium Grid 2 Accent 2" w:uiPriority="99" w:qFormat="1"/>
    <w:lsdException w:name="Medium Grid 3 Accent 2" w:uiPriority="99" w:qFormat="1"/>
    <w:lsdException w:name="Dark List Accent 2" w:uiPriority="99"/>
    <w:lsdException w:name="Colorful Shading Accent 2" w:uiPriority="99"/>
    <w:lsdException w:name="Colorful List Accent 2" w:uiPriority="99" w:qFormat="1"/>
    <w:lsdException w:name="Colorful Grid Accent 2" w:uiPriority="99"/>
    <w:lsdException w:name="Light Shading Accent 3" w:uiPriority="99"/>
    <w:lsdException w:name="Light List Accent 3" w:uiPriority="99"/>
    <w:lsdException w:name="Light Grid Accent 3" w:uiPriority="99" w:qFormat="1"/>
    <w:lsdException w:name="Medium Shading 1 Accent 3" w:uiPriority="99" w:qFormat="1"/>
    <w:lsdException w:name="Medium Shading 2 Accent 3" w:uiPriority="99" w:qFormat="1"/>
    <w:lsdException w:name="Medium List 1 Accent 3" w:uiPriority="99"/>
    <w:lsdException w:name="Medium List 2 Accent 3" w:uiPriority="99"/>
    <w:lsdException w:name="Medium Grid 1 Accent 3" w:uiPriority="99" w:qFormat="1"/>
    <w:lsdException w:name="Medium Grid 2 Accent 3" w:uiPriority="99"/>
    <w:lsdException w:name="Medium Grid 3 Accent 3" w:uiPriority="99"/>
    <w:lsdException w:name="Dark List Accent 3" w:uiPriority="99"/>
    <w:lsdException w:name="Colorful Shading Accent 3" w:uiPriority="99" w:qFormat="1"/>
    <w:lsdException w:name="Colorful List Accent 3" w:uiPriority="99" w:qFormat="1"/>
    <w:lsdException w:name="Colorful Grid Accent 3" w:uiPriority="99" w:qFormat="1"/>
    <w:lsdException w:name="Light Shading Accent 4" w:uiPriority="99"/>
    <w:lsdException w:name="Light List Accent 4" w:uiPriority="99"/>
    <w:lsdException w:name="Light Grid Accent 4" w:uiPriority="1" w:qFormat="1"/>
    <w:lsdException w:name="Medium Shading 1 Accent 4" w:uiPriority="60"/>
    <w:lsdException w:name="Medium Shading 2 Accent 4" w:uiPriority="61"/>
    <w:lsdException w:name="Medium List 1 Accent 4" w:uiPriority="62"/>
    <w:lsdException w:name="Medium List 2 Accent 4" w:uiPriority="63" w:qFormat="1"/>
    <w:lsdException w:name="Medium Grid 1 Accent 4" w:uiPriority="64" w:qFormat="1"/>
    <w:lsdException w:name="Medium Grid 2 Accent 4" w:uiPriority="65" w:qFormat="1"/>
    <w:lsdException w:name="Medium Grid 3 Accent 4" w:uiPriority="66"/>
    <w:lsdException w:name="Dark List Accent 4" w:uiPriority="67"/>
    <w:lsdException w:name="Colorful Shading Accent 4" w:uiPriority="68"/>
    <w:lsdException w:name="Colorful List Accent 4" w:uiPriority="69"/>
    <w:lsdException w:name="Colorful Grid Accent 4" w:uiPriority="70"/>
    <w:lsdException w:name="Light Shading Accent 5" w:uiPriority="71"/>
    <w:lsdException w:name="Light List Accent 5" w:uiPriority="72" w:qFormat="1"/>
    <w:lsdException w:name="Light Grid Accent 5" w:uiPriority="73" w:qFormat="1"/>
    <w:lsdException w:name="Medium Shading 1 Accent 5" w:uiPriority="60" w:qFormat="1"/>
    <w:lsdException w:name="Medium Shading 2 Accent 5" w:uiPriority="61"/>
    <w:lsdException w:name="Medium List 1 Accent 5" w:uiPriority="62"/>
    <w:lsdException w:name="Medium List 2 Accent 5" w:uiPriority="63"/>
    <w:lsdException w:name="Medium Grid 1 Accent 5" w:uiPriority="64"/>
    <w:lsdException w:name="Medium Grid 2 Accent 5" w:uiPriority="65"/>
    <w:lsdException w:name="Medium Grid 3 Accent 5" w:uiPriority="99"/>
    <w:lsdException w:name="Dark List Accent 5" w:uiPriority="34" w:qFormat="1"/>
    <w:lsdException w:name="Colorful Shading Accent 5" w:uiPriority="29" w:qFormat="1"/>
    <w:lsdException w:name="Colorful List Accent 5" w:uiPriority="30" w:qFormat="1"/>
    <w:lsdException w:name="Colorful Grid Accent 5" w:uiPriority="66"/>
    <w:lsdException w:name="Light Shading Accent 6" w:uiPriority="67"/>
    <w:lsdException w:name="Light List Accent 6" w:uiPriority="68"/>
    <w:lsdException w:name="Light Grid Accent 6" w:uiPriority="69"/>
    <w:lsdException w:name="Medium Shading 1 Accent 6" w:uiPriority="70"/>
    <w:lsdException w:name="Medium Shading 2 Accent 6" w:uiPriority="71"/>
    <w:lsdException w:name="Medium List 1 Accent 6" w:uiPriority="72"/>
    <w:lsdException w:name="Medium List 2 Accent 6" w:uiPriority="73"/>
    <w:lsdException w:name="Medium Grid 1 Accent 6" w:uiPriority="60"/>
    <w:lsdException w:name="Medium Grid 2 Accent 6" w:uiPriority="61"/>
    <w:lsdException w:name="Medium Grid 3 Accent 6" w:uiPriority="62"/>
    <w:lsdException w:name="Dark List Accent 6" w:uiPriority="63"/>
    <w:lsdException w:name="Colorful Shading Accent 6" w:uiPriority="64"/>
    <w:lsdException w:name="Colorful List Accent 6" w:uiPriority="65"/>
    <w:lsdException w:name="Colorful Grid Accent 6" w:uiPriority="66"/>
    <w:lsdException w:name="Subtle Emphasis" w:uiPriority="67" w:qFormat="1"/>
    <w:lsdException w:name="Intense Emphasis" w:uiPriority="68" w:qFormat="1"/>
    <w:lsdException w:name="Subtle Reference" w:uiPriority="69" w:qFormat="1"/>
    <w:lsdException w:name="Intense Reference" w:uiPriority="70" w:qFormat="1"/>
    <w:lsdException w:name="Book Title" w:uiPriority="71" w:qFormat="1"/>
    <w:lsdException w:name="Bibliography" w:semiHidden="1" w:uiPriority="72" w:unhideWhenUsed="1"/>
    <w:lsdException w:name="TOC Heading" w:semiHidden="1" w:uiPriority="73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513F6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zh-CN"/>
    </w:rPr>
  </w:style>
  <w:style w:type="paragraph" w:styleId="Heading1">
    <w:name w:val="heading 1"/>
    <w:next w:val="Normal"/>
    <w:link w:val="Heading1Char"/>
    <w:qFormat/>
    <w:rsid w:val="0039447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zh-CN"/>
    </w:rPr>
  </w:style>
  <w:style w:type="paragraph" w:styleId="Heading2">
    <w:name w:val="heading 2"/>
    <w:basedOn w:val="Heading1"/>
    <w:next w:val="Normal"/>
    <w:link w:val="Heading2Char"/>
    <w:qFormat/>
    <w:rsid w:val="0039447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39447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39447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39447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394473"/>
    <w:pPr>
      <w:outlineLvl w:val="5"/>
    </w:pPr>
  </w:style>
  <w:style w:type="paragraph" w:styleId="Heading7">
    <w:name w:val="heading 7"/>
    <w:basedOn w:val="H6"/>
    <w:next w:val="Normal"/>
    <w:qFormat/>
    <w:rsid w:val="00394473"/>
    <w:pPr>
      <w:outlineLvl w:val="6"/>
    </w:pPr>
  </w:style>
  <w:style w:type="paragraph" w:styleId="Heading8">
    <w:name w:val="heading 8"/>
    <w:basedOn w:val="Heading1"/>
    <w:next w:val="Normal"/>
    <w:qFormat/>
    <w:rsid w:val="0039447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9447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603167"/>
    <w:rPr>
      <w:rFonts w:ascii="Arial" w:eastAsia="Times New Roman" w:hAnsi="Arial"/>
      <w:sz w:val="36"/>
      <w:lang w:eastAsia="zh-CN"/>
    </w:rPr>
  </w:style>
  <w:style w:type="character" w:customStyle="1" w:styleId="Heading2Char">
    <w:name w:val="Heading 2 Char"/>
    <w:link w:val="Heading2"/>
    <w:qFormat/>
    <w:rsid w:val="00603167"/>
    <w:rPr>
      <w:rFonts w:ascii="Arial" w:eastAsia="Times New Roman" w:hAnsi="Arial"/>
      <w:sz w:val="32"/>
      <w:lang w:eastAsia="zh-CN"/>
    </w:rPr>
  </w:style>
  <w:style w:type="character" w:customStyle="1" w:styleId="Heading3Char">
    <w:name w:val="Heading 3 Char"/>
    <w:link w:val="Heading3"/>
    <w:qFormat/>
    <w:rsid w:val="00603167"/>
    <w:rPr>
      <w:rFonts w:ascii="Arial" w:eastAsia="Times New Roman" w:hAnsi="Arial"/>
      <w:sz w:val="28"/>
      <w:lang w:eastAsia="zh-CN"/>
    </w:rPr>
  </w:style>
  <w:style w:type="character" w:customStyle="1" w:styleId="Heading4Char">
    <w:name w:val="Heading 4 Char"/>
    <w:basedOn w:val="DefaultParagraphFont"/>
    <w:link w:val="Heading4"/>
    <w:qFormat/>
    <w:rsid w:val="003B0F0F"/>
    <w:rPr>
      <w:rFonts w:ascii="Arial" w:eastAsia="Times New Roman" w:hAnsi="Arial"/>
      <w:sz w:val="24"/>
      <w:lang w:eastAsia="zh-CN"/>
    </w:rPr>
  </w:style>
  <w:style w:type="character" w:customStyle="1" w:styleId="Heading5Char">
    <w:name w:val="Heading 5 Char"/>
    <w:basedOn w:val="DefaultParagraphFont"/>
    <w:link w:val="Heading5"/>
    <w:qFormat/>
    <w:rsid w:val="00036E1A"/>
    <w:rPr>
      <w:rFonts w:ascii="Arial" w:eastAsia="Times New Roman" w:hAnsi="Arial"/>
      <w:sz w:val="22"/>
      <w:lang w:eastAsia="zh-CN"/>
    </w:rPr>
  </w:style>
  <w:style w:type="paragraph" w:customStyle="1" w:styleId="H6">
    <w:name w:val="H6"/>
    <w:basedOn w:val="Heading5"/>
    <w:next w:val="Normal"/>
    <w:rsid w:val="00394473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394473"/>
    <w:pPr>
      <w:ind w:left="1418" w:hanging="1418"/>
    </w:pPr>
  </w:style>
  <w:style w:type="paragraph" w:styleId="TOC8">
    <w:name w:val="toc 8"/>
    <w:basedOn w:val="TOC1"/>
    <w:uiPriority w:val="39"/>
    <w:rsid w:val="00394473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39447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zh-CN"/>
    </w:rPr>
  </w:style>
  <w:style w:type="paragraph" w:customStyle="1" w:styleId="EQ">
    <w:name w:val="EQ"/>
    <w:basedOn w:val="Normal"/>
    <w:next w:val="Normal"/>
    <w:rsid w:val="00394473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394473"/>
  </w:style>
  <w:style w:type="paragraph" w:styleId="Header">
    <w:name w:val="header"/>
    <w:link w:val="HeaderChar"/>
    <w:rsid w:val="0039447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zh-CN"/>
    </w:rPr>
  </w:style>
  <w:style w:type="paragraph" w:customStyle="1" w:styleId="ZD">
    <w:name w:val="ZD"/>
    <w:rsid w:val="0039447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zh-CN"/>
    </w:rPr>
  </w:style>
  <w:style w:type="paragraph" w:styleId="TOC5">
    <w:name w:val="toc 5"/>
    <w:basedOn w:val="TOC4"/>
    <w:uiPriority w:val="39"/>
    <w:rsid w:val="00394473"/>
    <w:pPr>
      <w:ind w:left="1701" w:hanging="1701"/>
    </w:pPr>
  </w:style>
  <w:style w:type="paragraph" w:styleId="TOC4">
    <w:name w:val="toc 4"/>
    <w:basedOn w:val="TOC3"/>
    <w:uiPriority w:val="39"/>
    <w:rsid w:val="00394473"/>
    <w:pPr>
      <w:ind w:left="1418" w:hanging="1418"/>
    </w:pPr>
  </w:style>
  <w:style w:type="paragraph" w:styleId="TOC3">
    <w:name w:val="toc 3"/>
    <w:basedOn w:val="TOC2"/>
    <w:uiPriority w:val="39"/>
    <w:rsid w:val="00394473"/>
    <w:pPr>
      <w:ind w:left="1134" w:hanging="1134"/>
    </w:pPr>
  </w:style>
  <w:style w:type="paragraph" w:styleId="TOC2">
    <w:name w:val="toc 2"/>
    <w:basedOn w:val="TOC1"/>
    <w:uiPriority w:val="39"/>
    <w:rsid w:val="00394473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394473"/>
    <w:pPr>
      <w:jc w:val="center"/>
    </w:pPr>
    <w:rPr>
      <w:i/>
    </w:rPr>
  </w:style>
  <w:style w:type="character" w:customStyle="1" w:styleId="FooterChar">
    <w:name w:val="Footer Char"/>
    <w:link w:val="Footer"/>
    <w:rsid w:val="00E054BF"/>
    <w:rPr>
      <w:rFonts w:ascii="Arial" w:eastAsia="Times New Roman" w:hAnsi="Arial"/>
      <w:b/>
      <w:i/>
      <w:noProof/>
      <w:sz w:val="18"/>
      <w:lang w:eastAsia="zh-CN"/>
    </w:rPr>
  </w:style>
  <w:style w:type="paragraph" w:customStyle="1" w:styleId="TT">
    <w:name w:val="TT"/>
    <w:basedOn w:val="Heading1"/>
    <w:next w:val="Normal"/>
    <w:rsid w:val="00394473"/>
    <w:pPr>
      <w:outlineLvl w:val="9"/>
    </w:pPr>
  </w:style>
  <w:style w:type="paragraph" w:customStyle="1" w:styleId="NF">
    <w:name w:val="NF"/>
    <w:basedOn w:val="NO"/>
    <w:rsid w:val="00394473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rsid w:val="00394473"/>
    <w:pPr>
      <w:keepLines/>
      <w:ind w:left="1135" w:hanging="851"/>
    </w:pPr>
  </w:style>
  <w:style w:type="character" w:customStyle="1" w:styleId="NOZchn">
    <w:name w:val="NO Zchn"/>
    <w:link w:val="NO"/>
    <w:rsid w:val="008618A5"/>
    <w:rPr>
      <w:rFonts w:eastAsia="Times New Roman"/>
      <w:lang w:eastAsia="zh-CN"/>
    </w:rPr>
  </w:style>
  <w:style w:type="paragraph" w:customStyle="1" w:styleId="PL">
    <w:name w:val="PL"/>
    <w:rsid w:val="0039447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zh-CN"/>
    </w:rPr>
  </w:style>
  <w:style w:type="paragraph" w:customStyle="1" w:styleId="TAR">
    <w:name w:val="TAR"/>
    <w:basedOn w:val="TAL"/>
    <w:rsid w:val="00394473"/>
    <w:pPr>
      <w:jc w:val="right"/>
    </w:pPr>
  </w:style>
  <w:style w:type="paragraph" w:customStyle="1" w:styleId="TAL">
    <w:name w:val="TAL"/>
    <w:basedOn w:val="Normal"/>
    <w:link w:val="TALChar"/>
    <w:rsid w:val="00394473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1D5287"/>
    <w:rPr>
      <w:rFonts w:ascii="Arial" w:eastAsia="Times New Roman" w:hAnsi="Arial"/>
      <w:sz w:val="18"/>
      <w:lang w:eastAsia="zh-CN"/>
    </w:rPr>
  </w:style>
  <w:style w:type="paragraph" w:customStyle="1" w:styleId="TAH">
    <w:name w:val="TAH"/>
    <w:basedOn w:val="TAC"/>
    <w:link w:val="TAHCar"/>
    <w:rsid w:val="00394473"/>
    <w:rPr>
      <w:b/>
    </w:rPr>
  </w:style>
  <w:style w:type="paragraph" w:customStyle="1" w:styleId="TAC">
    <w:name w:val="TAC"/>
    <w:basedOn w:val="TAL"/>
    <w:link w:val="TACChar"/>
    <w:rsid w:val="00394473"/>
    <w:pPr>
      <w:jc w:val="center"/>
    </w:pPr>
  </w:style>
  <w:style w:type="character" w:customStyle="1" w:styleId="TACChar">
    <w:name w:val="TAC Char"/>
    <w:link w:val="TAC"/>
    <w:qFormat/>
    <w:locked/>
    <w:rsid w:val="00763869"/>
    <w:rPr>
      <w:rFonts w:ascii="Arial" w:eastAsia="Times New Roman" w:hAnsi="Arial"/>
      <w:sz w:val="18"/>
      <w:lang w:eastAsia="zh-CN"/>
    </w:rPr>
  </w:style>
  <w:style w:type="character" w:customStyle="1" w:styleId="TAHCar">
    <w:name w:val="TAH Car"/>
    <w:link w:val="TAH"/>
    <w:qFormat/>
    <w:rsid w:val="00763869"/>
    <w:rPr>
      <w:rFonts w:ascii="Arial" w:eastAsia="Times New Roman" w:hAnsi="Arial"/>
      <w:b/>
      <w:sz w:val="18"/>
      <w:lang w:eastAsia="zh-CN"/>
    </w:rPr>
  </w:style>
  <w:style w:type="paragraph" w:customStyle="1" w:styleId="LD">
    <w:name w:val="LD"/>
    <w:rsid w:val="0039447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zh-CN"/>
    </w:rPr>
  </w:style>
  <w:style w:type="paragraph" w:customStyle="1" w:styleId="EX">
    <w:name w:val="EX"/>
    <w:basedOn w:val="Normal"/>
    <w:link w:val="EXChar"/>
    <w:rsid w:val="00394473"/>
    <w:pPr>
      <w:keepLines/>
      <w:ind w:left="1702" w:hanging="1418"/>
    </w:pPr>
  </w:style>
  <w:style w:type="character" w:customStyle="1" w:styleId="EXChar">
    <w:name w:val="EX Char"/>
    <w:link w:val="EX"/>
    <w:qFormat/>
    <w:locked/>
    <w:rsid w:val="007962DC"/>
    <w:rPr>
      <w:rFonts w:eastAsia="Times New Roman"/>
      <w:lang w:eastAsia="zh-CN"/>
    </w:rPr>
  </w:style>
  <w:style w:type="paragraph" w:customStyle="1" w:styleId="FP">
    <w:name w:val="FP"/>
    <w:basedOn w:val="Normal"/>
    <w:rsid w:val="00394473"/>
    <w:pPr>
      <w:spacing w:after="0"/>
    </w:pPr>
  </w:style>
  <w:style w:type="paragraph" w:customStyle="1" w:styleId="NW">
    <w:name w:val="NW"/>
    <w:basedOn w:val="NO"/>
    <w:rsid w:val="00394473"/>
    <w:pPr>
      <w:spacing w:after="0"/>
    </w:pPr>
  </w:style>
  <w:style w:type="paragraph" w:customStyle="1" w:styleId="EW">
    <w:name w:val="EW"/>
    <w:basedOn w:val="EX"/>
    <w:rsid w:val="00394473"/>
    <w:pPr>
      <w:spacing w:after="0"/>
    </w:pPr>
  </w:style>
  <w:style w:type="paragraph" w:customStyle="1" w:styleId="B1">
    <w:name w:val="B1"/>
    <w:basedOn w:val="List"/>
    <w:link w:val="B1Zchn"/>
    <w:rsid w:val="00394473"/>
  </w:style>
  <w:style w:type="paragraph" w:styleId="List">
    <w:name w:val="List"/>
    <w:basedOn w:val="Normal"/>
    <w:rsid w:val="00394473"/>
    <w:pPr>
      <w:ind w:left="568" w:hanging="284"/>
    </w:pPr>
  </w:style>
  <w:style w:type="character" w:customStyle="1" w:styleId="B1Zchn">
    <w:name w:val="B1 Zchn"/>
    <w:link w:val="B1"/>
    <w:qFormat/>
    <w:rsid w:val="00B210A3"/>
    <w:rPr>
      <w:rFonts w:eastAsia="Times New Roman"/>
      <w:lang w:eastAsia="zh-CN"/>
    </w:rPr>
  </w:style>
  <w:style w:type="paragraph" w:styleId="TOC6">
    <w:name w:val="toc 6"/>
    <w:basedOn w:val="TOC5"/>
    <w:next w:val="Normal"/>
    <w:uiPriority w:val="39"/>
    <w:rsid w:val="00394473"/>
    <w:pPr>
      <w:ind w:left="1985" w:hanging="1985"/>
    </w:pPr>
  </w:style>
  <w:style w:type="paragraph" w:styleId="TOC7">
    <w:name w:val="toc 7"/>
    <w:basedOn w:val="TOC6"/>
    <w:next w:val="Normal"/>
    <w:uiPriority w:val="39"/>
    <w:rsid w:val="00394473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394473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263D9"/>
    <w:rPr>
      <w:rFonts w:eastAsia="Times New Roman"/>
      <w:color w:val="FF0000"/>
      <w:lang w:eastAsia="zh-CN"/>
    </w:rPr>
  </w:style>
  <w:style w:type="paragraph" w:customStyle="1" w:styleId="TH">
    <w:name w:val="TH"/>
    <w:basedOn w:val="Normal"/>
    <w:link w:val="THChar"/>
    <w:rsid w:val="00394473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D2340F"/>
    <w:rPr>
      <w:rFonts w:ascii="Arial" w:eastAsia="Times New Roman" w:hAnsi="Arial"/>
      <w:b/>
      <w:lang w:eastAsia="zh-CN"/>
    </w:rPr>
  </w:style>
  <w:style w:type="paragraph" w:customStyle="1" w:styleId="ZA">
    <w:name w:val="ZA"/>
    <w:rsid w:val="0039447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zh-CN"/>
    </w:rPr>
  </w:style>
  <w:style w:type="paragraph" w:customStyle="1" w:styleId="ZB">
    <w:name w:val="ZB"/>
    <w:rsid w:val="0039447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zh-CN"/>
    </w:rPr>
  </w:style>
  <w:style w:type="paragraph" w:customStyle="1" w:styleId="ZT">
    <w:name w:val="ZT"/>
    <w:rsid w:val="0039447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zh-CN"/>
    </w:rPr>
  </w:style>
  <w:style w:type="paragraph" w:customStyle="1" w:styleId="ZU">
    <w:name w:val="ZU"/>
    <w:rsid w:val="0039447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zh-CN"/>
    </w:rPr>
  </w:style>
  <w:style w:type="paragraph" w:customStyle="1" w:styleId="TAN">
    <w:name w:val="TAN"/>
    <w:basedOn w:val="TAL"/>
    <w:link w:val="TANChar"/>
    <w:rsid w:val="00394473"/>
    <w:pPr>
      <w:ind w:left="851" w:hanging="851"/>
    </w:pPr>
  </w:style>
  <w:style w:type="paragraph" w:customStyle="1" w:styleId="ZH">
    <w:name w:val="ZH"/>
    <w:rsid w:val="0039447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zh-CN"/>
    </w:rPr>
  </w:style>
  <w:style w:type="paragraph" w:customStyle="1" w:styleId="TF">
    <w:name w:val="TF"/>
    <w:basedOn w:val="TH"/>
    <w:link w:val="TFChar"/>
    <w:rsid w:val="00394473"/>
    <w:pPr>
      <w:keepNext w:val="0"/>
      <w:spacing w:before="0" w:after="240"/>
    </w:pPr>
  </w:style>
  <w:style w:type="character" w:customStyle="1" w:styleId="TFChar">
    <w:name w:val="TF Char"/>
    <w:link w:val="TF"/>
    <w:qFormat/>
    <w:rsid w:val="00D2340F"/>
    <w:rPr>
      <w:rFonts w:ascii="Arial" w:eastAsia="Times New Roman" w:hAnsi="Arial"/>
      <w:b/>
      <w:lang w:eastAsia="zh-CN"/>
    </w:rPr>
  </w:style>
  <w:style w:type="paragraph" w:customStyle="1" w:styleId="ZG">
    <w:name w:val="ZG"/>
    <w:rsid w:val="0039447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zh-CN"/>
    </w:rPr>
  </w:style>
  <w:style w:type="paragraph" w:customStyle="1" w:styleId="B2">
    <w:name w:val="B2"/>
    <w:basedOn w:val="List2"/>
    <w:link w:val="B2Char"/>
    <w:rsid w:val="00394473"/>
  </w:style>
  <w:style w:type="paragraph" w:styleId="List2">
    <w:name w:val="List 2"/>
    <w:basedOn w:val="List"/>
    <w:rsid w:val="00394473"/>
    <w:pPr>
      <w:ind w:left="851"/>
    </w:pPr>
  </w:style>
  <w:style w:type="character" w:customStyle="1" w:styleId="B2Char">
    <w:name w:val="B2 Char"/>
    <w:link w:val="B2"/>
    <w:qFormat/>
    <w:rsid w:val="00D1127D"/>
    <w:rPr>
      <w:rFonts w:eastAsia="Times New Roman"/>
      <w:lang w:eastAsia="zh-CN"/>
    </w:rPr>
  </w:style>
  <w:style w:type="paragraph" w:customStyle="1" w:styleId="B3">
    <w:name w:val="B3"/>
    <w:basedOn w:val="List3"/>
    <w:rsid w:val="00394473"/>
  </w:style>
  <w:style w:type="paragraph" w:styleId="List3">
    <w:name w:val="List 3"/>
    <w:basedOn w:val="List2"/>
    <w:rsid w:val="00394473"/>
    <w:pPr>
      <w:ind w:left="1135"/>
    </w:pPr>
  </w:style>
  <w:style w:type="paragraph" w:customStyle="1" w:styleId="B4">
    <w:name w:val="B4"/>
    <w:basedOn w:val="List4"/>
    <w:rsid w:val="00394473"/>
  </w:style>
  <w:style w:type="paragraph" w:styleId="List4">
    <w:name w:val="List 4"/>
    <w:basedOn w:val="List3"/>
    <w:rsid w:val="00394473"/>
    <w:pPr>
      <w:ind w:left="1418"/>
    </w:pPr>
  </w:style>
  <w:style w:type="paragraph" w:customStyle="1" w:styleId="B5">
    <w:name w:val="B5"/>
    <w:basedOn w:val="List5"/>
    <w:rsid w:val="00394473"/>
  </w:style>
  <w:style w:type="paragraph" w:styleId="List5">
    <w:name w:val="List 5"/>
    <w:basedOn w:val="List4"/>
    <w:rsid w:val="00394473"/>
    <w:pPr>
      <w:ind w:left="1702"/>
    </w:pPr>
  </w:style>
  <w:style w:type="paragraph" w:customStyle="1" w:styleId="ZTD">
    <w:name w:val="ZTD"/>
    <w:basedOn w:val="ZB"/>
    <w:rsid w:val="00394473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394473"/>
    <w:pPr>
      <w:framePr w:wrap="notBeside" w:y="16161"/>
    </w:pPr>
  </w:style>
  <w:style w:type="paragraph" w:styleId="Revision">
    <w:name w:val="Revision"/>
    <w:hidden/>
    <w:uiPriority w:val="99"/>
    <w:unhideWhenUsed/>
    <w:rsid w:val="00014F30"/>
  </w:style>
  <w:style w:type="paragraph" w:customStyle="1" w:styleId="DarkList-Accent31">
    <w:name w:val="Dark List - Accent 31"/>
    <w:hidden/>
    <w:uiPriority w:val="99"/>
    <w:unhideWhenUsed/>
    <w:rsid w:val="00F71CF6"/>
    <w:rPr>
      <w:lang w:eastAsia="en-US"/>
    </w:rPr>
  </w:style>
  <w:style w:type="character" w:styleId="FootnoteReference">
    <w:name w:val="footnote reference"/>
    <w:basedOn w:val="DefaultParagraphFont"/>
    <w:rsid w:val="00394473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394473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1D62FF"/>
    <w:rPr>
      <w:rFonts w:eastAsia="Times New Roman"/>
      <w:sz w:val="16"/>
      <w:lang w:eastAsia="zh-CN"/>
    </w:rPr>
  </w:style>
  <w:style w:type="paragraph" w:styleId="Index1">
    <w:name w:val="index 1"/>
    <w:basedOn w:val="Normal"/>
    <w:rsid w:val="00394473"/>
    <w:pPr>
      <w:keepLines/>
      <w:spacing w:after="0"/>
    </w:pPr>
  </w:style>
  <w:style w:type="paragraph" w:styleId="Index2">
    <w:name w:val="index 2"/>
    <w:basedOn w:val="Index1"/>
    <w:rsid w:val="00394473"/>
    <w:pPr>
      <w:ind w:left="284"/>
    </w:pPr>
  </w:style>
  <w:style w:type="paragraph" w:styleId="ListBullet">
    <w:name w:val="List Bullet"/>
    <w:basedOn w:val="List"/>
    <w:rsid w:val="00394473"/>
  </w:style>
  <w:style w:type="paragraph" w:styleId="ListBullet2">
    <w:name w:val="List Bullet 2"/>
    <w:basedOn w:val="ListBullet"/>
    <w:rsid w:val="00394473"/>
    <w:pPr>
      <w:ind w:left="851"/>
    </w:pPr>
  </w:style>
  <w:style w:type="paragraph" w:styleId="ListBullet3">
    <w:name w:val="List Bullet 3"/>
    <w:basedOn w:val="ListBullet2"/>
    <w:rsid w:val="00394473"/>
    <w:pPr>
      <w:ind w:left="1135"/>
    </w:pPr>
  </w:style>
  <w:style w:type="paragraph" w:styleId="ListBullet4">
    <w:name w:val="List Bullet 4"/>
    <w:basedOn w:val="ListBullet3"/>
    <w:rsid w:val="00394473"/>
    <w:pPr>
      <w:ind w:left="1418"/>
    </w:pPr>
  </w:style>
  <w:style w:type="paragraph" w:styleId="ListBullet5">
    <w:name w:val="List Bullet 5"/>
    <w:basedOn w:val="ListBullet4"/>
    <w:rsid w:val="00394473"/>
    <w:pPr>
      <w:ind w:left="1702"/>
    </w:pPr>
  </w:style>
  <w:style w:type="paragraph" w:styleId="ListNumber">
    <w:name w:val="List Number"/>
    <w:basedOn w:val="List"/>
    <w:rsid w:val="00394473"/>
  </w:style>
  <w:style w:type="paragraph" w:styleId="ListNumber2">
    <w:name w:val="List Number 2"/>
    <w:basedOn w:val="ListNumber"/>
    <w:rsid w:val="00394473"/>
    <w:pPr>
      <w:ind w:left="851"/>
    </w:pPr>
  </w:style>
  <w:style w:type="character" w:customStyle="1" w:styleId="TANChar">
    <w:name w:val="TAN Char"/>
    <w:link w:val="TAN"/>
    <w:qFormat/>
    <w:rsid w:val="00C64061"/>
    <w:rPr>
      <w:rFonts w:ascii="Arial" w:eastAsia="Times New Roman" w:hAnsi="Arial"/>
      <w:sz w:val="18"/>
      <w:lang w:eastAsia="zh-CN"/>
    </w:rPr>
  </w:style>
  <w:style w:type="character" w:customStyle="1" w:styleId="HeaderChar">
    <w:name w:val="Header Char"/>
    <w:basedOn w:val="DefaultParagraphFont"/>
    <w:link w:val="Header"/>
    <w:rsid w:val="0074121B"/>
    <w:rPr>
      <w:rFonts w:ascii="Arial" w:eastAsia="Times New Roman" w:hAnsi="Arial"/>
      <w:b/>
      <w:noProof/>
      <w:sz w:val="18"/>
      <w:lang w:eastAsia="zh-CN"/>
    </w:rPr>
  </w:style>
  <w:style w:type="paragraph" w:customStyle="1" w:styleId="CRCoverPage">
    <w:name w:val="CR Cover Page"/>
    <w:rsid w:val="0074121B"/>
    <w:pPr>
      <w:spacing w:after="120"/>
    </w:pPr>
    <w:rPr>
      <w:rFonts w:ascii="Arial" w:eastAsia="Times New Roman" w:hAnsi="Arial"/>
      <w:lang w:eastAsia="en-US"/>
    </w:rPr>
  </w:style>
  <w:style w:type="character" w:styleId="Hyperlink">
    <w:name w:val="Hyperlink"/>
    <w:rsid w:val="0074121B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7178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454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75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34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82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95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30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2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12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7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8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5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1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77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2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1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3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5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5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43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1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6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1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8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24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35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64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9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23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3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98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2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RBI5PAMIO524-1616901215-26139</_dlc_DocId>
    <_dlc_DocIdUrl xmlns="71c5aaf6-e6ce-465b-b873-5148d2a4c105">
      <Url>https://nokia.sharepoint.com/sites/gxp/_layouts/15/DocIdRedir.aspx?ID=RBI5PAMIO524-1616901215-26139</Url>
      <Description>RBI5PAMIO524-1616901215-26139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D8B0BD79-8597-4772-8362-AEA3BF38168E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9850DF23-39A2-49B5-B993-078765A65A9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E0C52A9-9DB0-4865-893D-722C3DBDDE6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84A55E4-C6A6-482C-9D83-4F52975447C9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A65B13EC-41EE-4836-8F34-6709D1F3C1A2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569500F3-5697-45B2-9A38-57972FF377F8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174</TotalTime>
  <Pages>4</Pages>
  <Words>1777</Words>
  <Characters>10134</Characters>
  <Application>Microsoft Office Word</Application>
  <DocSecurity>0</DocSecurity>
  <Lines>84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38.300</vt:lpstr>
    </vt:vector>
  </TitlesOfParts>
  <Manager/>
  <Company/>
  <LinksUpToDate>false</LinksUpToDate>
  <CharactersWithSpaces>11888</CharactersWithSpaces>
  <SharedDoc>false</SharedDoc>
  <HyperlinkBase/>
  <HLinks>
    <vt:vector size="18" baseType="variant">
      <vt:variant>
        <vt:i4>2031686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38.300</dc:title>
  <dc:subject>NR; NR and NG-RAN Overall Description; Stage 2 (Release 18)</dc:subject>
  <dc:creator>MCC Support</dc:creator>
  <cp:keywords/>
  <dc:description/>
  <cp:lastModifiedBy>Nokia</cp:lastModifiedBy>
  <cp:revision>101</cp:revision>
  <dcterms:created xsi:type="dcterms:W3CDTF">2024-07-12T22:54:00Z</dcterms:created>
  <dcterms:modified xsi:type="dcterms:W3CDTF">2024-08-20T20:17:00Z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131b373f-2b46-46d6-866d-61a1ca2357bb</vt:lpwstr>
  </property>
  <property fmtid="{D5CDD505-2E9C-101B-9397-08002B2CF9AE}" pid="4" name="MediaServiceImageTags">
    <vt:lpwstr/>
  </property>
</Properties>
</file>